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19CDC" w14:textId="37F08629" w:rsidR="00A91749" w:rsidRDefault="00313DDF">
      <w:pPr>
        <w:pStyle w:val="CRCoverPage"/>
        <w:tabs>
          <w:tab w:val="right" w:pos="9639"/>
        </w:tabs>
        <w:spacing w:after="0"/>
        <w:rPr>
          <w:b/>
          <w:sz w:val="22"/>
          <w:lang w:val="en-US" w:eastAsia="zh-CN"/>
        </w:rPr>
      </w:pPr>
      <w:r>
        <w:rPr>
          <w:rFonts w:cs="Arial"/>
          <w:b/>
          <w:bCs/>
          <w:sz w:val="24"/>
          <w:szCs w:val="24"/>
        </w:rPr>
        <w:t>3GPP TSG-RAN WG2 Meeting #120</w:t>
      </w:r>
      <w:r>
        <w:rPr>
          <w:b/>
          <w:sz w:val="24"/>
        </w:rPr>
        <w:tab/>
        <w:t>R2-221</w:t>
      </w:r>
      <w:r w:rsidRPr="00E943A2">
        <w:rPr>
          <w:b/>
          <w:sz w:val="24"/>
          <w:lang w:val="en-US" w:eastAsia="zh-CN"/>
        </w:rPr>
        <w:t>2716</w:t>
      </w:r>
    </w:p>
    <w:p w14:paraId="3C4B9B0F" w14:textId="77777777" w:rsidR="00A91749" w:rsidRDefault="00313DDF">
      <w:pPr>
        <w:pStyle w:val="CRCoverPage"/>
        <w:outlineLvl w:val="0"/>
        <w:rPr>
          <w:b/>
          <w:sz w:val="24"/>
        </w:rPr>
      </w:pPr>
      <w:r>
        <w:rPr>
          <w:rFonts w:cs="Arial"/>
          <w:b/>
          <w:bCs/>
          <w:sz w:val="24"/>
          <w:szCs w:val="24"/>
        </w:rPr>
        <w:t>Toulouse, France, 14</w:t>
      </w:r>
      <w:r>
        <w:rPr>
          <w:rFonts w:cs="Arial"/>
          <w:b/>
          <w:bCs/>
          <w:sz w:val="24"/>
          <w:szCs w:val="24"/>
          <w:vertAlign w:val="superscript"/>
        </w:rPr>
        <w:t>th</w:t>
      </w:r>
      <w:r>
        <w:rPr>
          <w:rFonts w:cs="Arial"/>
          <w:b/>
          <w:bCs/>
          <w:sz w:val="24"/>
          <w:szCs w:val="24"/>
        </w:rPr>
        <w:t xml:space="preserve"> – 18</w:t>
      </w:r>
      <w:r>
        <w:rPr>
          <w:rFonts w:cs="Arial"/>
          <w:b/>
          <w:bCs/>
          <w:sz w:val="24"/>
          <w:szCs w:val="24"/>
          <w:vertAlign w:val="superscript"/>
        </w:rPr>
        <w:t>th</w:t>
      </w:r>
      <w:r>
        <w:rPr>
          <w:rFonts w:cs="Arial"/>
          <w:b/>
          <w:bCs/>
          <w:sz w:val="24"/>
          <w:szCs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1749" w14:paraId="7A01BCF7" w14:textId="77777777">
        <w:tc>
          <w:tcPr>
            <w:tcW w:w="9641" w:type="dxa"/>
            <w:gridSpan w:val="9"/>
            <w:tcBorders>
              <w:top w:val="single" w:sz="4" w:space="0" w:color="auto"/>
              <w:left w:val="single" w:sz="4" w:space="0" w:color="auto"/>
              <w:right w:val="single" w:sz="4" w:space="0" w:color="auto"/>
            </w:tcBorders>
          </w:tcPr>
          <w:p w14:paraId="3B886119" w14:textId="77777777" w:rsidR="00A91749" w:rsidRDefault="00313DDF">
            <w:pPr>
              <w:pStyle w:val="CRCoverPage"/>
              <w:spacing w:after="0"/>
              <w:jc w:val="right"/>
              <w:rPr>
                <w:i/>
              </w:rPr>
            </w:pPr>
            <w:r>
              <w:rPr>
                <w:i/>
                <w:sz w:val="14"/>
              </w:rPr>
              <w:t>CR-Form-v12.2</w:t>
            </w:r>
          </w:p>
        </w:tc>
      </w:tr>
      <w:tr w:rsidR="00A91749" w14:paraId="41B101A8" w14:textId="77777777">
        <w:tc>
          <w:tcPr>
            <w:tcW w:w="9641" w:type="dxa"/>
            <w:gridSpan w:val="9"/>
            <w:tcBorders>
              <w:left w:val="single" w:sz="4" w:space="0" w:color="auto"/>
              <w:right w:val="single" w:sz="4" w:space="0" w:color="auto"/>
            </w:tcBorders>
          </w:tcPr>
          <w:p w14:paraId="2FBB5B79" w14:textId="77777777" w:rsidR="00A91749" w:rsidRDefault="00313DDF">
            <w:pPr>
              <w:pStyle w:val="CRCoverPage"/>
              <w:spacing w:after="0"/>
              <w:jc w:val="center"/>
            </w:pPr>
            <w:r>
              <w:rPr>
                <w:b/>
                <w:sz w:val="32"/>
              </w:rPr>
              <w:t>CHANGE REQUEST</w:t>
            </w:r>
          </w:p>
        </w:tc>
      </w:tr>
      <w:tr w:rsidR="00A91749" w14:paraId="1B742C63" w14:textId="77777777">
        <w:tc>
          <w:tcPr>
            <w:tcW w:w="9641" w:type="dxa"/>
            <w:gridSpan w:val="9"/>
            <w:tcBorders>
              <w:left w:val="single" w:sz="4" w:space="0" w:color="auto"/>
              <w:right w:val="single" w:sz="4" w:space="0" w:color="auto"/>
            </w:tcBorders>
          </w:tcPr>
          <w:p w14:paraId="3E99558F" w14:textId="77777777" w:rsidR="00A91749" w:rsidRDefault="00A91749">
            <w:pPr>
              <w:pStyle w:val="CRCoverPage"/>
              <w:spacing w:after="0"/>
              <w:rPr>
                <w:sz w:val="8"/>
                <w:szCs w:val="8"/>
              </w:rPr>
            </w:pPr>
          </w:p>
        </w:tc>
      </w:tr>
      <w:tr w:rsidR="00A91749" w14:paraId="435EF681" w14:textId="77777777">
        <w:tc>
          <w:tcPr>
            <w:tcW w:w="142" w:type="dxa"/>
            <w:tcBorders>
              <w:left w:val="single" w:sz="4" w:space="0" w:color="auto"/>
            </w:tcBorders>
          </w:tcPr>
          <w:p w14:paraId="52D798D9" w14:textId="77777777" w:rsidR="00A91749" w:rsidRDefault="00A91749">
            <w:pPr>
              <w:pStyle w:val="CRCoverPage"/>
              <w:spacing w:after="0"/>
              <w:jc w:val="right"/>
            </w:pPr>
          </w:p>
        </w:tc>
        <w:tc>
          <w:tcPr>
            <w:tcW w:w="1559" w:type="dxa"/>
            <w:shd w:val="pct30" w:color="FFFF00" w:fill="auto"/>
          </w:tcPr>
          <w:p w14:paraId="340F903A" w14:textId="77777777" w:rsidR="00A91749" w:rsidRDefault="00313DDF">
            <w:pPr>
              <w:pStyle w:val="CRCoverPage"/>
              <w:spacing w:after="0"/>
              <w:jc w:val="right"/>
              <w:rPr>
                <w:b/>
                <w:sz w:val="28"/>
              </w:rPr>
            </w:pPr>
            <w:r>
              <w:rPr>
                <w:b/>
                <w:sz w:val="28"/>
              </w:rPr>
              <w:t>38.331</w:t>
            </w:r>
          </w:p>
        </w:tc>
        <w:tc>
          <w:tcPr>
            <w:tcW w:w="709" w:type="dxa"/>
          </w:tcPr>
          <w:p w14:paraId="541CE147" w14:textId="77777777" w:rsidR="00A91749" w:rsidRDefault="00313DDF">
            <w:pPr>
              <w:pStyle w:val="CRCoverPage"/>
              <w:spacing w:after="0"/>
              <w:jc w:val="center"/>
            </w:pPr>
            <w:r>
              <w:rPr>
                <w:b/>
                <w:sz w:val="28"/>
              </w:rPr>
              <w:t>CR</w:t>
            </w:r>
          </w:p>
        </w:tc>
        <w:tc>
          <w:tcPr>
            <w:tcW w:w="1276" w:type="dxa"/>
            <w:shd w:val="pct30" w:color="FFFF00" w:fill="auto"/>
          </w:tcPr>
          <w:p w14:paraId="72FB4352" w14:textId="2157A205" w:rsidR="00A91749" w:rsidRDefault="00313DDF">
            <w:pPr>
              <w:pStyle w:val="CRCoverPage"/>
              <w:spacing w:after="0"/>
              <w:jc w:val="center"/>
              <w:rPr>
                <w:lang w:val="en-US" w:eastAsia="zh-CN"/>
              </w:rPr>
            </w:pPr>
            <w:r w:rsidRPr="00E943A2">
              <w:rPr>
                <w:b/>
                <w:sz w:val="28"/>
                <w:lang w:val="en-US" w:eastAsia="zh-CN"/>
              </w:rPr>
              <w:t>3725</w:t>
            </w:r>
          </w:p>
        </w:tc>
        <w:tc>
          <w:tcPr>
            <w:tcW w:w="709" w:type="dxa"/>
          </w:tcPr>
          <w:p w14:paraId="2C529B86" w14:textId="77777777" w:rsidR="00A91749" w:rsidRDefault="00313DDF">
            <w:pPr>
              <w:pStyle w:val="CRCoverPage"/>
              <w:tabs>
                <w:tab w:val="right" w:pos="625"/>
              </w:tabs>
              <w:spacing w:after="0"/>
              <w:jc w:val="center"/>
            </w:pPr>
            <w:r>
              <w:rPr>
                <w:b/>
                <w:bCs/>
                <w:sz w:val="28"/>
              </w:rPr>
              <w:t>rev</w:t>
            </w:r>
          </w:p>
        </w:tc>
        <w:tc>
          <w:tcPr>
            <w:tcW w:w="992" w:type="dxa"/>
            <w:shd w:val="pct30" w:color="FFFF00" w:fill="auto"/>
          </w:tcPr>
          <w:p w14:paraId="78252B88" w14:textId="77777777" w:rsidR="00A91749" w:rsidRDefault="00313DD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5040807" w14:textId="77777777" w:rsidR="00A91749" w:rsidRDefault="00313DDF">
            <w:pPr>
              <w:pStyle w:val="CRCoverPage"/>
              <w:tabs>
                <w:tab w:val="right" w:pos="1825"/>
              </w:tabs>
              <w:spacing w:after="0"/>
              <w:jc w:val="center"/>
            </w:pPr>
            <w:r>
              <w:rPr>
                <w:b/>
                <w:sz w:val="28"/>
                <w:szCs w:val="28"/>
              </w:rPr>
              <w:t>Current version:</w:t>
            </w:r>
          </w:p>
        </w:tc>
        <w:tc>
          <w:tcPr>
            <w:tcW w:w="1701" w:type="dxa"/>
            <w:shd w:val="pct30" w:color="FFFF00" w:fill="auto"/>
          </w:tcPr>
          <w:p w14:paraId="46B4C5B1" w14:textId="77777777" w:rsidR="00A91749" w:rsidRDefault="00313DDF">
            <w:pPr>
              <w:pStyle w:val="CRCoverPage"/>
              <w:spacing w:after="0"/>
              <w:jc w:val="center"/>
              <w:rPr>
                <w:sz w:val="28"/>
              </w:rPr>
            </w:pPr>
            <w:r>
              <w:rPr>
                <w:b/>
                <w:sz w:val="28"/>
              </w:rPr>
              <w:t>17.2.0</w:t>
            </w:r>
          </w:p>
        </w:tc>
        <w:tc>
          <w:tcPr>
            <w:tcW w:w="143" w:type="dxa"/>
            <w:tcBorders>
              <w:right w:val="single" w:sz="4" w:space="0" w:color="auto"/>
            </w:tcBorders>
          </w:tcPr>
          <w:p w14:paraId="2010E647" w14:textId="77777777" w:rsidR="00A91749" w:rsidRDefault="00A91749">
            <w:pPr>
              <w:pStyle w:val="CRCoverPage"/>
              <w:spacing w:after="0"/>
            </w:pPr>
          </w:p>
        </w:tc>
      </w:tr>
      <w:tr w:rsidR="00A91749" w14:paraId="4558A3E7" w14:textId="77777777">
        <w:tc>
          <w:tcPr>
            <w:tcW w:w="9641" w:type="dxa"/>
            <w:gridSpan w:val="9"/>
            <w:tcBorders>
              <w:left w:val="single" w:sz="4" w:space="0" w:color="auto"/>
              <w:right w:val="single" w:sz="4" w:space="0" w:color="auto"/>
            </w:tcBorders>
          </w:tcPr>
          <w:p w14:paraId="2D237BFF" w14:textId="77777777" w:rsidR="00A91749" w:rsidRDefault="00A91749">
            <w:pPr>
              <w:pStyle w:val="CRCoverPage"/>
              <w:spacing w:after="0"/>
            </w:pPr>
          </w:p>
        </w:tc>
      </w:tr>
      <w:tr w:rsidR="00A91749" w14:paraId="06ADBDE7" w14:textId="77777777">
        <w:tc>
          <w:tcPr>
            <w:tcW w:w="9641" w:type="dxa"/>
            <w:gridSpan w:val="9"/>
            <w:tcBorders>
              <w:top w:val="single" w:sz="4" w:space="0" w:color="auto"/>
            </w:tcBorders>
          </w:tcPr>
          <w:p w14:paraId="7494AC95" w14:textId="77777777" w:rsidR="00A91749" w:rsidRDefault="00313DD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91749" w14:paraId="07DFFF62" w14:textId="77777777">
        <w:tc>
          <w:tcPr>
            <w:tcW w:w="9641" w:type="dxa"/>
            <w:gridSpan w:val="9"/>
          </w:tcPr>
          <w:p w14:paraId="525AFE70" w14:textId="77777777" w:rsidR="00A91749" w:rsidRDefault="00A91749">
            <w:pPr>
              <w:pStyle w:val="CRCoverPage"/>
              <w:spacing w:after="0"/>
              <w:rPr>
                <w:sz w:val="8"/>
                <w:szCs w:val="8"/>
              </w:rPr>
            </w:pPr>
          </w:p>
        </w:tc>
      </w:tr>
    </w:tbl>
    <w:p w14:paraId="37550D45" w14:textId="77777777" w:rsidR="00A91749" w:rsidRDefault="00A917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1749" w14:paraId="5E6925A1" w14:textId="77777777">
        <w:tc>
          <w:tcPr>
            <w:tcW w:w="2835" w:type="dxa"/>
          </w:tcPr>
          <w:p w14:paraId="54EAF285" w14:textId="77777777" w:rsidR="00A91749" w:rsidRDefault="00313DDF">
            <w:pPr>
              <w:pStyle w:val="CRCoverPage"/>
              <w:tabs>
                <w:tab w:val="right" w:pos="2751"/>
              </w:tabs>
              <w:spacing w:after="0"/>
              <w:rPr>
                <w:b/>
                <w:i/>
              </w:rPr>
            </w:pPr>
            <w:r>
              <w:rPr>
                <w:b/>
                <w:i/>
              </w:rPr>
              <w:t>Proposed change affects:</w:t>
            </w:r>
          </w:p>
        </w:tc>
        <w:tc>
          <w:tcPr>
            <w:tcW w:w="1418" w:type="dxa"/>
          </w:tcPr>
          <w:p w14:paraId="5466CC14" w14:textId="77777777" w:rsidR="00A91749" w:rsidRDefault="00313D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00D76" w14:textId="77777777" w:rsidR="00A91749" w:rsidRDefault="00A91749">
            <w:pPr>
              <w:pStyle w:val="CRCoverPage"/>
              <w:spacing w:after="0"/>
              <w:jc w:val="center"/>
              <w:rPr>
                <w:b/>
                <w:caps/>
              </w:rPr>
            </w:pPr>
          </w:p>
        </w:tc>
        <w:tc>
          <w:tcPr>
            <w:tcW w:w="709" w:type="dxa"/>
            <w:tcBorders>
              <w:left w:val="single" w:sz="4" w:space="0" w:color="auto"/>
            </w:tcBorders>
          </w:tcPr>
          <w:p w14:paraId="2B011473" w14:textId="77777777" w:rsidR="00A91749" w:rsidRDefault="00313D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A5C89" w14:textId="77777777" w:rsidR="00A91749" w:rsidRDefault="00313DDF">
            <w:pPr>
              <w:pStyle w:val="CRCoverPage"/>
              <w:spacing w:after="0"/>
              <w:jc w:val="center"/>
              <w:rPr>
                <w:b/>
                <w:caps/>
                <w:lang w:eastAsia="zh-CN"/>
              </w:rPr>
            </w:pPr>
            <w:r>
              <w:rPr>
                <w:rFonts w:hint="eastAsia"/>
                <w:b/>
                <w:caps/>
                <w:lang w:eastAsia="zh-CN"/>
              </w:rPr>
              <w:t>X</w:t>
            </w:r>
          </w:p>
        </w:tc>
        <w:tc>
          <w:tcPr>
            <w:tcW w:w="2126" w:type="dxa"/>
          </w:tcPr>
          <w:p w14:paraId="683CEF06" w14:textId="77777777" w:rsidR="00A91749" w:rsidRDefault="00313D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AB1AB" w14:textId="77777777" w:rsidR="00A91749" w:rsidRDefault="00313DDF">
            <w:pPr>
              <w:pStyle w:val="CRCoverPage"/>
              <w:spacing w:after="0"/>
              <w:jc w:val="center"/>
              <w:rPr>
                <w:b/>
                <w:caps/>
                <w:lang w:eastAsia="zh-CN"/>
              </w:rPr>
            </w:pPr>
            <w:r>
              <w:rPr>
                <w:rFonts w:hint="eastAsia"/>
                <w:b/>
                <w:caps/>
                <w:lang w:eastAsia="zh-CN"/>
              </w:rPr>
              <w:t>X</w:t>
            </w:r>
          </w:p>
        </w:tc>
        <w:tc>
          <w:tcPr>
            <w:tcW w:w="1418" w:type="dxa"/>
            <w:tcBorders>
              <w:left w:val="nil"/>
            </w:tcBorders>
          </w:tcPr>
          <w:p w14:paraId="236EA399" w14:textId="77777777" w:rsidR="00A91749" w:rsidRDefault="00313D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6DA14" w14:textId="77777777" w:rsidR="00A91749" w:rsidRDefault="00A91749">
            <w:pPr>
              <w:pStyle w:val="CRCoverPage"/>
              <w:spacing w:after="0"/>
              <w:jc w:val="center"/>
              <w:rPr>
                <w:b/>
                <w:bCs/>
                <w:caps/>
              </w:rPr>
            </w:pPr>
          </w:p>
        </w:tc>
      </w:tr>
    </w:tbl>
    <w:p w14:paraId="02D56EB4" w14:textId="77777777" w:rsidR="00A91749" w:rsidRDefault="00A917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A91749" w14:paraId="39AF72E9" w14:textId="77777777">
        <w:tc>
          <w:tcPr>
            <w:tcW w:w="9640" w:type="dxa"/>
            <w:gridSpan w:val="12"/>
          </w:tcPr>
          <w:p w14:paraId="5104A15E" w14:textId="77777777" w:rsidR="00A91749" w:rsidRDefault="00A91749">
            <w:pPr>
              <w:pStyle w:val="CRCoverPage"/>
              <w:spacing w:after="0"/>
              <w:rPr>
                <w:sz w:val="8"/>
                <w:szCs w:val="8"/>
              </w:rPr>
            </w:pPr>
          </w:p>
        </w:tc>
      </w:tr>
      <w:tr w:rsidR="00A91749" w14:paraId="7744C0FE" w14:textId="77777777">
        <w:tc>
          <w:tcPr>
            <w:tcW w:w="1659" w:type="dxa"/>
            <w:tcBorders>
              <w:top w:val="single" w:sz="4" w:space="0" w:color="auto"/>
              <w:left w:val="single" w:sz="4" w:space="0" w:color="auto"/>
            </w:tcBorders>
          </w:tcPr>
          <w:p w14:paraId="1AD8245F" w14:textId="77777777" w:rsidR="00A91749" w:rsidRDefault="00313DDF">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14:paraId="70F80E2D" w14:textId="77777777" w:rsidR="00A91749" w:rsidRDefault="00313DDF">
            <w:pPr>
              <w:pStyle w:val="CRCoverPage"/>
              <w:spacing w:after="0"/>
              <w:ind w:left="100"/>
            </w:pPr>
            <w:r>
              <w:rPr>
                <w:lang w:eastAsia="zh-CN"/>
              </w:rPr>
              <w:t>Miscellaneous RRC corrections for SL enhancement</w:t>
            </w:r>
          </w:p>
        </w:tc>
      </w:tr>
      <w:tr w:rsidR="00A91749" w14:paraId="3C8C7916" w14:textId="77777777">
        <w:tc>
          <w:tcPr>
            <w:tcW w:w="1659" w:type="dxa"/>
            <w:tcBorders>
              <w:left w:val="single" w:sz="4" w:space="0" w:color="auto"/>
            </w:tcBorders>
          </w:tcPr>
          <w:p w14:paraId="23ACB8CD" w14:textId="77777777" w:rsidR="00A91749" w:rsidRDefault="00A91749">
            <w:pPr>
              <w:pStyle w:val="CRCoverPage"/>
              <w:spacing w:after="0"/>
              <w:rPr>
                <w:b/>
                <w:i/>
                <w:sz w:val="8"/>
                <w:szCs w:val="8"/>
              </w:rPr>
            </w:pPr>
          </w:p>
        </w:tc>
        <w:tc>
          <w:tcPr>
            <w:tcW w:w="7981" w:type="dxa"/>
            <w:gridSpan w:val="11"/>
            <w:tcBorders>
              <w:right w:val="single" w:sz="4" w:space="0" w:color="auto"/>
            </w:tcBorders>
          </w:tcPr>
          <w:p w14:paraId="343A52EF" w14:textId="77777777" w:rsidR="00A91749" w:rsidRDefault="00A91749">
            <w:pPr>
              <w:pStyle w:val="CRCoverPage"/>
              <w:spacing w:after="0"/>
              <w:rPr>
                <w:sz w:val="8"/>
                <w:szCs w:val="8"/>
              </w:rPr>
            </w:pPr>
          </w:p>
        </w:tc>
      </w:tr>
      <w:tr w:rsidR="00A91749" w14:paraId="22C4CEE3" w14:textId="77777777">
        <w:tc>
          <w:tcPr>
            <w:tcW w:w="1659" w:type="dxa"/>
            <w:tcBorders>
              <w:left w:val="single" w:sz="4" w:space="0" w:color="auto"/>
            </w:tcBorders>
          </w:tcPr>
          <w:p w14:paraId="740E07CC" w14:textId="77777777" w:rsidR="00A91749" w:rsidRDefault="00313DDF">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14:paraId="594E0FE6" w14:textId="77777777" w:rsidR="00A91749" w:rsidRDefault="00313DDF">
            <w:pPr>
              <w:pStyle w:val="CRCoverPage"/>
              <w:spacing w:after="0"/>
              <w:ind w:left="100"/>
            </w:pPr>
            <w:r>
              <w:t>vivo</w:t>
            </w:r>
          </w:p>
        </w:tc>
      </w:tr>
      <w:tr w:rsidR="00A91749" w14:paraId="266ED609" w14:textId="77777777">
        <w:tc>
          <w:tcPr>
            <w:tcW w:w="1659" w:type="dxa"/>
            <w:tcBorders>
              <w:left w:val="single" w:sz="4" w:space="0" w:color="auto"/>
            </w:tcBorders>
          </w:tcPr>
          <w:p w14:paraId="73419641" w14:textId="77777777" w:rsidR="00A91749" w:rsidRDefault="00313DDF">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14:paraId="362E39DE" w14:textId="77777777" w:rsidR="00A91749" w:rsidRDefault="00313DDF">
            <w:pPr>
              <w:pStyle w:val="CRCoverPage"/>
              <w:spacing w:after="0"/>
              <w:ind w:left="100"/>
            </w:pPr>
            <w:r>
              <w:t>R2</w:t>
            </w:r>
          </w:p>
        </w:tc>
      </w:tr>
      <w:tr w:rsidR="00A91749" w14:paraId="47BAABEF" w14:textId="77777777">
        <w:tc>
          <w:tcPr>
            <w:tcW w:w="1659" w:type="dxa"/>
            <w:tcBorders>
              <w:left w:val="single" w:sz="4" w:space="0" w:color="auto"/>
            </w:tcBorders>
          </w:tcPr>
          <w:p w14:paraId="0515EFB0" w14:textId="77777777" w:rsidR="00A91749" w:rsidRDefault="00A91749">
            <w:pPr>
              <w:pStyle w:val="CRCoverPage"/>
              <w:spacing w:after="0"/>
              <w:rPr>
                <w:b/>
                <w:i/>
                <w:sz w:val="8"/>
                <w:szCs w:val="8"/>
              </w:rPr>
            </w:pPr>
          </w:p>
        </w:tc>
        <w:tc>
          <w:tcPr>
            <w:tcW w:w="7981" w:type="dxa"/>
            <w:gridSpan w:val="11"/>
            <w:tcBorders>
              <w:right w:val="single" w:sz="4" w:space="0" w:color="auto"/>
            </w:tcBorders>
          </w:tcPr>
          <w:p w14:paraId="3598F34D" w14:textId="77777777" w:rsidR="00A91749" w:rsidRDefault="00A91749">
            <w:pPr>
              <w:pStyle w:val="CRCoverPage"/>
              <w:spacing w:after="0"/>
              <w:rPr>
                <w:sz w:val="8"/>
                <w:szCs w:val="8"/>
              </w:rPr>
            </w:pPr>
          </w:p>
        </w:tc>
      </w:tr>
      <w:tr w:rsidR="00A91749" w14:paraId="7A6462EA" w14:textId="77777777">
        <w:tc>
          <w:tcPr>
            <w:tcW w:w="1659" w:type="dxa"/>
            <w:tcBorders>
              <w:left w:val="single" w:sz="4" w:space="0" w:color="auto"/>
            </w:tcBorders>
          </w:tcPr>
          <w:p w14:paraId="5F62DD4B" w14:textId="77777777" w:rsidR="00A91749" w:rsidRDefault="00313DDF">
            <w:pPr>
              <w:pStyle w:val="CRCoverPage"/>
              <w:tabs>
                <w:tab w:val="right" w:pos="1759"/>
              </w:tabs>
              <w:spacing w:after="0"/>
              <w:rPr>
                <w:b/>
                <w:i/>
              </w:rPr>
            </w:pPr>
            <w:r>
              <w:rPr>
                <w:b/>
                <w:i/>
              </w:rPr>
              <w:t>Work item code:</w:t>
            </w:r>
          </w:p>
        </w:tc>
        <w:tc>
          <w:tcPr>
            <w:tcW w:w="3870" w:type="dxa"/>
            <w:gridSpan w:val="6"/>
            <w:shd w:val="pct30" w:color="FFFF00" w:fill="auto"/>
          </w:tcPr>
          <w:p w14:paraId="6ED06E8B" w14:textId="77777777" w:rsidR="00A91749" w:rsidRDefault="00313DDF">
            <w:pPr>
              <w:pStyle w:val="CRCoverPage"/>
              <w:spacing w:after="0"/>
              <w:ind w:left="100"/>
            </w:pPr>
            <w:proofErr w:type="spellStart"/>
            <w:r>
              <w:t>NR_SL_enh</w:t>
            </w:r>
            <w:proofErr w:type="spellEnd"/>
            <w:r>
              <w:t>-Core</w:t>
            </w:r>
          </w:p>
        </w:tc>
        <w:tc>
          <w:tcPr>
            <w:tcW w:w="567" w:type="dxa"/>
            <w:tcBorders>
              <w:left w:val="nil"/>
            </w:tcBorders>
          </w:tcPr>
          <w:p w14:paraId="4D2DC4B4" w14:textId="77777777" w:rsidR="00A91749" w:rsidRDefault="00A91749">
            <w:pPr>
              <w:pStyle w:val="CRCoverPage"/>
              <w:spacing w:after="0"/>
              <w:ind w:right="100"/>
            </w:pPr>
          </w:p>
        </w:tc>
        <w:tc>
          <w:tcPr>
            <w:tcW w:w="1417" w:type="dxa"/>
            <w:gridSpan w:val="3"/>
            <w:tcBorders>
              <w:left w:val="nil"/>
            </w:tcBorders>
          </w:tcPr>
          <w:p w14:paraId="6FE0111E" w14:textId="77777777" w:rsidR="00A91749" w:rsidRDefault="00313DDF">
            <w:pPr>
              <w:pStyle w:val="CRCoverPage"/>
              <w:spacing w:after="0"/>
              <w:jc w:val="right"/>
            </w:pPr>
            <w:r>
              <w:rPr>
                <w:b/>
                <w:i/>
              </w:rPr>
              <w:t>Date:</w:t>
            </w:r>
          </w:p>
        </w:tc>
        <w:tc>
          <w:tcPr>
            <w:tcW w:w="2127" w:type="dxa"/>
            <w:tcBorders>
              <w:right w:val="single" w:sz="4" w:space="0" w:color="auto"/>
            </w:tcBorders>
            <w:shd w:val="pct30" w:color="FFFF00" w:fill="auto"/>
          </w:tcPr>
          <w:p w14:paraId="01FDA30A" w14:textId="77777777" w:rsidR="00A91749" w:rsidRDefault="00313DDF">
            <w:pPr>
              <w:pStyle w:val="CRCoverPage"/>
              <w:spacing w:after="0"/>
              <w:ind w:left="100"/>
            </w:pPr>
            <w:r>
              <w:t>2022-11-14</w:t>
            </w:r>
          </w:p>
        </w:tc>
      </w:tr>
      <w:tr w:rsidR="00A91749" w14:paraId="69B1EDE5" w14:textId="77777777">
        <w:tc>
          <w:tcPr>
            <w:tcW w:w="1659" w:type="dxa"/>
            <w:tcBorders>
              <w:left w:val="single" w:sz="4" w:space="0" w:color="auto"/>
            </w:tcBorders>
          </w:tcPr>
          <w:p w14:paraId="78339242" w14:textId="77777777" w:rsidR="00A91749" w:rsidRDefault="00A91749">
            <w:pPr>
              <w:pStyle w:val="CRCoverPage"/>
              <w:spacing w:after="0"/>
              <w:rPr>
                <w:b/>
                <w:i/>
                <w:sz w:val="8"/>
                <w:szCs w:val="8"/>
              </w:rPr>
            </w:pPr>
          </w:p>
        </w:tc>
        <w:tc>
          <w:tcPr>
            <w:tcW w:w="2170" w:type="dxa"/>
            <w:gridSpan w:val="5"/>
          </w:tcPr>
          <w:p w14:paraId="6D7EEA6E" w14:textId="77777777" w:rsidR="00A91749" w:rsidRDefault="00A91749">
            <w:pPr>
              <w:pStyle w:val="CRCoverPage"/>
              <w:spacing w:after="0"/>
              <w:rPr>
                <w:sz w:val="8"/>
                <w:szCs w:val="8"/>
              </w:rPr>
            </w:pPr>
          </w:p>
        </w:tc>
        <w:tc>
          <w:tcPr>
            <w:tcW w:w="2267" w:type="dxa"/>
            <w:gridSpan w:val="2"/>
          </w:tcPr>
          <w:p w14:paraId="38F472ED" w14:textId="77777777" w:rsidR="00A91749" w:rsidRDefault="00A91749">
            <w:pPr>
              <w:pStyle w:val="CRCoverPage"/>
              <w:spacing w:after="0"/>
              <w:rPr>
                <w:sz w:val="8"/>
                <w:szCs w:val="8"/>
              </w:rPr>
            </w:pPr>
          </w:p>
        </w:tc>
        <w:tc>
          <w:tcPr>
            <w:tcW w:w="1417" w:type="dxa"/>
            <w:gridSpan w:val="3"/>
          </w:tcPr>
          <w:p w14:paraId="14E9B668" w14:textId="77777777" w:rsidR="00A91749" w:rsidRDefault="00A91749">
            <w:pPr>
              <w:pStyle w:val="CRCoverPage"/>
              <w:spacing w:after="0"/>
              <w:rPr>
                <w:sz w:val="8"/>
                <w:szCs w:val="8"/>
              </w:rPr>
            </w:pPr>
          </w:p>
        </w:tc>
        <w:tc>
          <w:tcPr>
            <w:tcW w:w="2127" w:type="dxa"/>
            <w:tcBorders>
              <w:right w:val="single" w:sz="4" w:space="0" w:color="auto"/>
            </w:tcBorders>
          </w:tcPr>
          <w:p w14:paraId="6507721F" w14:textId="77777777" w:rsidR="00A91749" w:rsidRDefault="00A91749">
            <w:pPr>
              <w:pStyle w:val="CRCoverPage"/>
              <w:spacing w:after="0"/>
              <w:rPr>
                <w:sz w:val="8"/>
                <w:szCs w:val="8"/>
              </w:rPr>
            </w:pPr>
          </w:p>
        </w:tc>
      </w:tr>
      <w:tr w:rsidR="00A91749" w14:paraId="2349F5AC" w14:textId="77777777">
        <w:trPr>
          <w:cantSplit/>
        </w:trPr>
        <w:tc>
          <w:tcPr>
            <w:tcW w:w="1659" w:type="dxa"/>
            <w:tcBorders>
              <w:left w:val="single" w:sz="4" w:space="0" w:color="auto"/>
            </w:tcBorders>
          </w:tcPr>
          <w:p w14:paraId="6A0053D7" w14:textId="77777777" w:rsidR="00A91749" w:rsidRDefault="00313DDF">
            <w:pPr>
              <w:pStyle w:val="CRCoverPage"/>
              <w:tabs>
                <w:tab w:val="right" w:pos="1759"/>
              </w:tabs>
              <w:spacing w:after="0"/>
              <w:rPr>
                <w:b/>
                <w:i/>
              </w:rPr>
            </w:pPr>
            <w:r>
              <w:rPr>
                <w:b/>
                <w:i/>
              </w:rPr>
              <w:t>Category:</w:t>
            </w:r>
          </w:p>
        </w:tc>
        <w:tc>
          <w:tcPr>
            <w:tcW w:w="426" w:type="dxa"/>
            <w:gridSpan w:val="2"/>
            <w:shd w:val="pct30" w:color="FFFF00" w:fill="auto"/>
          </w:tcPr>
          <w:p w14:paraId="299D3D4B" w14:textId="77777777" w:rsidR="00A91749" w:rsidRDefault="00313DDF">
            <w:pPr>
              <w:pStyle w:val="CRCoverPage"/>
              <w:spacing w:after="0"/>
              <w:ind w:left="100" w:right="-609"/>
              <w:rPr>
                <w:b/>
              </w:rPr>
            </w:pPr>
            <w:r>
              <w:rPr>
                <w:b/>
                <w:i/>
                <w:sz w:val="18"/>
              </w:rPr>
              <w:t>F</w:t>
            </w:r>
          </w:p>
        </w:tc>
        <w:tc>
          <w:tcPr>
            <w:tcW w:w="4011" w:type="dxa"/>
            <w:gridSpan w:val="5"/>
            <w:tcBorders>
              <w:left w:val="nil"/>
            </w:tcBorders>
          </w:tcPr>
          <w:p w14:paraId="10452617" w14:textId="77777777" w:rsidR="00A91749" w:rsidRDefault="00A91749">
            <w:pPr>
              <w:pStyle w:val="CRCoverPage"/>
              <w:spacing w:after="0"/>
            </w:pPr>
          </w:p>
        </w:tc>
        <w:tc>
          <w:tcPr>
            <w:tcW w:w="1417" w:type="dxa"/>
            <w:gridSpan w:val="3"/>
            <w:tcBorders>
              <w:left w:val="nil"/>
            </w:tcBorders>
          </w:tcPr>
          <w:p w14:paraId="47D2EA8A" w14:textId="77777777" w:rsidR="00A91749" w:rsidRDefault="00313DDF">
            <w:pPr>
              <w:pStyle w:val="CRCoverPage"/>
              <w:spacing w:after="0"/>
              <w:jc w:val="right"/>
              <w:rPr>
                <w:b/>
                <w:i/>
              </w:rPr>
            </w:pPr>
            <w:r>
              <w:rPr>
                <w:b/>
                <w:i/>
              </w:rPr>
              <w:t>Release:</w:t>
            </w:r>
          </w:p>
        </w:tc>
        <w:tc>
          <w:tcPr>
            <w:tcW w:w="2127" w:type="dxa"/>
            <w:tcBorders>
              <w:right w:val="single" w:sz="4" w:space="0" w:color="auto"/>
            </w:tcBorders>
            <w:shd w:val="pct30" w:color="FFFF00" w:fill="auto"/>
          </w:tcPr>
          <w:p w14:paraId="017C9417" w14:textId="77777777" w:rsidR="00A91749" w:rsidRDefault="00313DDF">
            <w:pPr>
              <w:pStyle w:val="CRCoverPage"/>
              <w:spacing w:after="0"/>
              <w:ind w:left="100"/>
            </w:pPr>
            <w:r>
              <w:rPr>
                <w:i/>
                <w:sz w:val="18"/>
              </w:rPr>
              <w:t>Rel-17</w:t>
            </w:r>
          </w:p>
        </w:tc>
      </w:tr>
      <w:tr w:rsidR="00A91749" w14:paraId="74CA727B" w14:textId="77777777">
        <w:tc>
          <w:tcPr>
            <w:tcW w:w="1659" w:type="dxa"/>
            <w:tcBorders>
              <w:left w:val="single" w:sz="4" w:space="0" w:color="auto"/>
              <w:bottom w:val="single" w:sz="4" w:space="0" w:color="auto"/>
            </w:tcBorders>
          </w:tcPr>
          <w:p w14:paraId="67628D9E" w14:textId="77777777" w:rsidR="00A91749" w:rsidRDefault="00A91749">
            <w:pPr>
              <w:pStyle w:val="CRCoverPage"/>
              <w:spacing w:after="0"/>
              <w:rPr>
                <w:b/>
                <w:i/>
              </w:rPr>
            </w:pPr>
          </w:p>
        </w:tc>
        <w:tc>
          <w:tcPr>
            <w:tcW w:w="4861" w:type="dxa"/>
            <w:gridSpan w:val="9"/>
            <w:tcBorders>
              <w:bottom w:val="single" w:sz="4" w:space="0" w:color="auto"/>
            </w:tcBorders>
          </w:tcPr>
          <w:p w14:paraId="4ADFCC57" w14:textId="77777777" w:rsidR="00A91749" w:rsidRDefault="00313D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AEF0FD" w14:textId="77777777" w:rsidR="00A91749" w:rsidRDefault="00313DD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5FC30D" w14:textId="77777777" w:rsidR="00A91749" w:rsidRDefault="00313D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91749" w14:paraId="0F847FA5" w14:textId="77777777">
        <w:tc>
          <w:tcPr>
            <w:tcW w:w="1659" w:type="dxa"/>
          </w:tcPr>
          <w:p w14:paraId="1596D1B2" w14:textId="77777777" w:rsidR="00A91749" w:rsidRDefault="00A91749">
            <w:pPr>
              <w:pStyle w:val="CRCoverPage"/>
              <w:spacing w:after="0"/>
              <w:rPr>
                <w:b/>
                <w:i/>
                <w:sz w:val="8"/>
                <w:szCs w:val="8"/>
              </w:rPr>
            </w:pPr>
          </w:p>
        </w:tc>
        <w:tc>
          <w:tcPr>
            <w:tcW w:w="7981" w:type="dxa"/>
            <w:gridSpan w:val="11"/>
          </w:tcPr>
          <w:p w14:paraId="55F76903" w14:textId="77777777" w:rsidR="00A91749" w:rsidRDefault="00A91749">
            <w:pPr>
              <w:pStyle w:val="CRCoverPage"/>
              <w:spacing w:after="0"/>
              <w:rPr>
                <w:sz w:val="8"/>
                <w:szCs w:val="8"/>
              </w:rPr>
            </w:pPr>
          </w:p>
        </w:tc>
      </w:tr>
      <w:tr w:rsidR="00A91749" w14:paraId="7C6F8872" w14:textId="77777777">
        <w:tc>
          <w:tcPr>
            <w:tcW w:w="1801" w:type="dxa"/>
            <w:gridSpan w:val="2"/>
            <w:tcBorders>
              <w:top w:val="single" w:sz="4" w:space="0" w:color="auto"/>
              <w:left w:val="single" w:sz="4" w:space="0" w:color="auto"/>
            </w:tcBorders>
          </w:tcPr>
          <w:p w14:paraId="69219177" w14:textId="77777777" w:rsidR="00A91749" w:rsidRDefault="00313DDF">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14:paraId="47D668BB" w14:textId="77777777" w:rsidR="00A91749" w:rsidRDefault="00313DDF">
            <w:pPr>
              <w:pStyle w:val="CRCoverPage"/>
              <w:rPr>
                <w:b/>
                <w:lang w:eastAsia="zh-CN"/>
              </w:rPr>
            </w:pPr>
            <w:r>
              <w:rPr>
                <w:b/>
                <w:lang w:eastAsia="zh-CN"/>
              </w:rPr>
              <w:t>Issue #1: Whether the “Mode 1” limitation is needed for TX UE to report SL DRX on/off indication in groupcast case</w:t>
            </w:r>
          </w:p>
          <w:p w14:paraId="077CBA5C" w14:textId="77777777" w:rsidR="00A91749" w:rsidRDefault="00313DDF">
            <w:pPr>
              <w:pStyle w:val="CRCoverPage"/>
              <w:rPr>
                <w:lang w:eastAsia="zh-CN"/>
              </w:rPr>
            </w:pPr>
            <w:r>
              <w:rPr>
                <w:lang w:eastAsia="zh-CN"/>
              </w:rPr>
              <w:t>In the last RAN2#119bis-e meeting, the issue#1 is postponed as below:</w:t>
            </w:r>
          </w:p>
          <w:p w14:paraId="57060887" w14:textId="55BD166A" w:rsidR="00A91749" w:rsidRDefault="00313DDF">
            <w:pPr>
              <w:pStyle w:val="Doc-text2"/>
              <w:ind w:left="0" w:firstLine="0"/>
              <w:rPr>
                <w:i/>
              </w:rPr>
            </w:pPr>
            <w:r>
              <w:rPr>
                <w:i/>
              </w:rPr>
              <w:t>[Proposal 10] “Mode 1” condition for GC for clause 5.8.3.2 “</w:t>
            </w:r>
            <w:bookmarkStart w:id="1" w:name="_GoBack"/>
            <w:bookmarkEnd w:id="1"/>
            <w:r>
              <w:rPr>
                <w:i/>
              </w:rPr>
              <w:t xml:space="preserve">Initiation” in R2-2209878 is agreed. (9/11) </w:t>
            </w:r>
          </w:p>
          <w:p w14:paraId="1D820A39" w14:textId="77777777" w:rsidR="00A91749" w:rsidRDefault="00313DDF">
            <w:pPr>
              <w:pStyle w:val="Doc-text2"/>
              <w:numPr>
                <w:ilvl w:val="0"/>
                <w:numId w:val="3"/>
              </w:numPr>
              <w:tabs>
                <w:tab w:val="clear" w:pos="1622"/>
              </w:tabs>
              <w:spacing w:after="160" w:line="256" w:lineRule="auto"/>
            </w:pPr>
            <w:r>
              <w:rPr>
                <w:highlight w:val="yellow"/>
              </w:rPr>
              <w:t>Postponed.</w:t>
            </w:r>
            <w:r>
              <w:t xml:space="preserve"> </w:t>
            </w:r>
          </w:p>
          <w:p w14:paraId="20CEE4C1" w14:textId="77777777" w:rsidR="00A91749" w:rsidRDefault="00313DDF">
            <w:pPr>
              <w:pStyle w:val="CRCoverPage"/>
              <w:rPr>
                <w:lang w:eastAsia="zh-CN"/>
              </w:rPr>
            </w:pPr>
            <w:r>
              <w:rPr>
                <w:lang w:eastAsia="zh-CN"/>
              </w:rPr>
              <w:t>The usage of SL DRX on/off indication in groupcast case is justified as follows:</w:t>
            </w:r>
          </w:p>
          <w:p w14:paraId="3C2A94DC" w14:textId="77777777" w:rsidR="00A91749" w:rsidRDefault="00313DDF">
            <w:pPr>
              <w:pStyle w:val="CRCoverPage"/>
              <w:rPr>
                <w:lang w:eastAsia="zh-CN"/>
              </w:rPr>
            </w:pPr>
            <w:r>
              <w:rPr>
                <w:lang w:eastAsia="zh-CN"/>
              </w:rPr>
              <w:t xml:space="preserve">On one hand, the “Mode 1” limitation is firstly introduced because the </w:t>
            </w:r>
            <w:proofErr w:type="spellStart"/>
            <w:r>
              <w:rPr>
                <w:lang w:eastAsia="zh-CN"/>
              </w:rPr>
              <w:t>gNB</w:t>
            </w:r>
            <w:proofErr w:type="spellEnd"/>
            <w:r>
              <w:rPr>
                <w:lang w:eastAsia="zh-CN"/>
              </w:rPr>
              <w:t xml:space="preserve"> is responsible for the SL DRX configuration for unicast case and TX UE in RRC CONNECTED and Mode 1 RA. However, it is not applicable to groupcast case since the TX UE decides the SL DRX configuration for RX UE. </w:t>
            </w:r>
          </w:p>
          <w:p w14:paraId="489D801B" w14:textId="77777777" w:rsidR="00A91749" w:rsidRDefault="00313DDF">
            <w:pPr>
              <w:pStyle w:val="CRCoverPage"/>
              <w:rPr>
                <w:lang w:eastAsia="zh-CN"/>
              </w:rPr>
            </w:pPr>
            <w:r>
              <w:rPr>
                <w:lang w:eastAsia="zh-CN"/>
              </w:rPr>
              <w:t xml:space="preserve">On the other hand, the SL DRX on/off indication for the associated Destination L2 ID is beneficial for alignment of </w:t>
            </w:r>
            <w:proofErr w:type="spellStart"/>
            <w:r>
              <w:rPr>
                <w:lang w:eastAsia="zh-CN"/>
              </w:rPr>
              <w:t>Uu</w:t>
            </w:r>
            <w:proofErr w:type="spellEnd"/>
            <w:r>
              <w:rPr>
                <w:lang w:eastAsia="zh-CN"/>
              </w:rPr>
              <w:t xml:space="preserve"> DRX of TX UE and SL DRX of RX UE. In such case, the </w:t>
            </w:r>
            <w:proofErr w:type="spellStart"/>
            <w:r>
              <w:rPr>
                <w:lang w:eastAsia="zh-CN"/>
              </w:rPr>
              <w:t>gNB</w:t>
            </w:r>
            <w:proofErr w:type="spellEnd"/>
            <w:r>
              <w:rPr>
                <w:lang w:eastAsia="zh-CN"/>
              </w:rPr>
              <w:t xml:space="preserve"> can provide proper </w:t>
            </w:r>
            <w:proofErr w:type="spellStart"/>
            <w:r>
              <w:rPr>
                <w:lang w:eastAsia="zh-CN"/>
              </w:rPr>
              <w:t>Uu</w:t>
            </w:r>
            <w:proofErr w:type="spellEnd"/>
            <w:r>
              <w:rPr>
                <w:lang w:eastAsia="zh-CN"/>
              </w:rPr>
              <w:t xml:space="preserve"> DRX configuration to TX UE. Moreover, this should be common for mode 1 and mode 2 as long as the TX UE is in RRC CONNECTED. </w:t>
            </w:r>
          </w:p>
          <w:p w14:paraId="5D4870E3" w14:textId="77777777" w:rsidR="00A91749" w:rsidRDefault="00313DDF">
            <w:pPr>
              <w:pStyle w:val="CRCoverPage"/>
              <w:rPr>
                <w:lang w:eastAsia="zh-CN"/>
              </w:rPr>
            </w:pPr>
            <w:r>
              <w:rPr>
                <w:lang w:eastAsia="zh-CN"/>
              </w:rPr>
              <w:t>As above, some procedure text in clause 5.8.3.3 are updated to remove the “Mode 1” limitation for TX UE to report SL DRX on/off indication in groupcast case.</w:t>
            </w:r>
          </w:p>
          <w:p w14:paraId="3F1F8F94" w14:textId="77777777" w:rsidR="00A91749" w:rsidRDefault="00313DDF">
            <w:pPr>
              <w:pStyle w:val="CRCoverPage"/>
              <w:rPr>
                <w:b/>
                <w:lang w:eastAsia="zh-CN"/>
              </w:rPr>
            </w:pPr>
            <w:r>
              <w:rPr>
                <w:b/>
                <w:lang w:eastAsia="zh-CN"/>
              </w:rPr>
              <w:t xml:space="preserve">Issue #2: </w:t>
            </w:r>
            <w:r>
              <w:rPr>
                <w:rFonts w:hint="eastAsia"/>
                <w:b/>
                <w:lang w:eastAsia="zh-CN"/>
              </w:rPr>
              <w:t>C</w:t>
            </w:r>
            <w:r>
              <w:rPr>
                <w:b/>
                <w:lang w:eastAsia="zh-CN"/>
              </w:rPr>
              <w:t xml:space="preserve">larification on field </w:t>
            </w:r>
            <w:proofErr w:type="spellStart"/>
            <w:r>
              <w:rPr>
                <w:b/>
                <w:i/>
                <w:lang w:eastAsia="zh-CN"/>
              </w:rPr>
              <w:t>SearchSpaceLinkingId</w:t>
            </w:r>
            <w:proofErr w:type="spellEnd"/>
            <w:r>
              <w:rPr>
                <w:b/>
                <w:lang w:eastAsia="zh-CN"/>
              </w:rPr>
              <w:t xml:space="preserve"> based on RAN1 LS in R2-2211155(R1-2210735)</w:t>
            </w:r>
          </w:p>
          <w:p w14:paraId="38D3F5CF" w14:textId="77777777" w:rsidR="00A91749" w:rsidRDefault="00313DDF">
            <w:pPr>
              <w:pStyle w:val="CRCoverPage"/>
            </w:pPr>
            <w:r>
              <w:t>According to RAN1 LS in R2-2211155(R1-2210735), RAN1 has made the following conclusion:</w:t>
            </w:r>
          </w:p>
          <w:p w14:paraId="3689E642" w14:textId="77777777" w:rsidR="00A91749" w:rsidRDefault="00313DDF">
            <w:pPr>
              <w:pStyle w:val="CRCoverPage"/>
              <w:rPr>
                <w:i/>
              </w:rPr>
            </w:pPr>
            <w:r>
              <w:rPr>
                <w:i/>
              </w:rPr>
              <w:t>There is no consensus in RAN1 on the support of PDCCH repetition for search space sets configured with SL DCI format 3_0 and/or 3_1 in Rel-17.</w:t>
            </w:r>
          </w:p>
          <w:p w14:paraId="63534692" w14:textId="77777777" w:rsidR="00A91749" w:rsidRDefault="00313DDF">
            <w:pPr>
              <w:rPr>
                <w:rFonts w:ascii="Arial" w:hAnsi="Arial" w:cs="Arial"/>
                <w:bCs/>
              </w:rPr>
            </w:pPr>
            <w:r>
              <w:rPr>
                <w:rFonts w:ascii="Arial" w:hAnsi="Arial" w:cs="Arial"/>
                <w:bCs/>
              </w:rPr>
              <w:lastRenderedPageBreak/>
              <w:t xml:space="preserve">Since the current RAN1 specification does not cover the case for SL DCI format 3_0 and/or 3_1 with PDCCH repetition, some clarification is made on field description of </w:t>
            </w:r>
            <w:proofErr w:type="spellStart"/>
            <w:r>
              <w:rPr>
                <w:rFonts w:ascii="Arial" w:hAnsi="Arial" w:cs="Arial"/>
                <w:bCs/>
                <w:i/>
              </w:rPr>
              <w:t>SearchSpaceLinkingId</w:t>
            </w:r>
            <w:proofErr w:type="spellEnd"/>
            <w:r>
              <w:rPr>
                <w:rFonts w:ascii="Arial" w:hAnsi="Arial" w:cs="Arial"/>
                <w:bCs/>
              </w:rPr>
              <w:t xml:space="preserve"> in order to be consistent with the RAN1 specification.</w:t>
            </w:r>
          </w:p>
          <w:p w14:paraId="0CC72BA7" w14:textId="77777777" w:rsidR="00A91749" w:rsidRDefault="00313DDF">
            <w:pPr>
              <w:pStyle w:val="CRCoverPage"/>
              <w:rPr>
                <w:b/>
                <w:lang w:eastAsia="zh-CN"/>
              </w:rPr>
            </w:pPr>
            <w:r>
              <w:rPr>
                <w:b/>
                <w:lang w:eastAsia="zh-CN"/>
              </w:rPr>
              <w:t xml:space="preserve">Issue #3: </w:t>
            </w:r>
            <w:r>
              <w:rPr>
                <w:rFonts w:hint="eastAsia"/>
                <w:b/>
                <w:lang w:eastAsia="zh-CN"/>
              </w:rPr>
              <w:t>C</w:t>
            </w:r>
            <w:r>
              <w:rPr>
                <w:b/>
                <w:lang w:eastAsia="zh-CN"/>
              </w:rPr>
              <w:t xml:space="preserve">larification on the default CBR parameter in field </w:t>
            </w:r>
            <w:proofErr w:type="spellStart"/>
            <w:r>
              <w:rPr>
                <w:b/>
                <w:i/>
                <w:lang w:eastAsia="zh-CN"/>
              </w:rPr>
              <w:t>sl-DefaultTxConfigIndex</w:t>
            </w:r>
            <w:proofErr w:type="spellEnd"/>
          </w:p>
          <w:p w14:paraId="4FE26CA0" w14:textId="77777777" w:rsidR="00A91749" w:rsidRDefault="00313DDF">
            <w:pPr>
              <w:rPr>
                <w:rFonts w:ascii="Arial" w:hAnsi="Arial" w:cs="Arial"/>
                <w:bCs/>
              </w:rPr>
            </w:pPr>
            <w:r>
              <w:rPr>
                <w:rFonts w:ascii="Arial" w:hAnsi="Arial" w:cs="Arial"/>
                <w:bCs/>
              </w:rPr>
              <w:t>In the last RAN2#119bis-e meeting, the following Case 3 is postponed:</w:t>
            </w:r>
          </w:p>
          <w:p w14:paraId="3C6E107D" w14:textId="77777777" w:rsidR="00A91749" w:rsidRDefault="00313DDF">
            <w:pPr>
              <w:pStyle w:val="Doc-text2"/>
              <w:numPr>
                <w:ilvl w:val="0"/>
                <w:numId w:val="1"/>
              </w:numPr>
              <w:tabs>
                <w:tab w:val="clear" w:pos="1622"/>
              </w:tabs>
              <w:spacing w:after="160" w:line="256" w:lineRule="auto"/>
              <w:rPr>
                <w:i/>
              </w:rPr>
            </w:pPr>
            <w:r>
              <w:rPr>
                <w:i/>
              </w:rPr>
              <w:t>Case 1: partial sensing, R17 normal pool, R17 default CBR – partial</w:t>
            </w:r>
          </w:p>
          <w:p w14:paraId="657B677F" w14:textId="77777777" w:rsidR="00A91749" w:rsidRDefault="00313DDF">
            <w:pPr>
              <w:pStyle w:val="Doc-text2"/>
              <w:numPr>
                <w:ilvl w:val="0"/>
                <w:numId w:val="1"/>
              </w:numPr>
              <w:tabs>
                <w:tab w:val="clear" w:pos="1622"/>
              </w:tabs>
              <w:spacing w:after="160" w:line="256" w:lineRule="auto"/>
              <w:rPr>
                <w:i/>
              </w:rPr>
            </w:pPr>
            <w:r>
              <w:rPr>
                <w:i/>
              </w:rPr>
              <w:t>Case 2a: random selection, R17 normal pool, R17 default CBR – random</w:t>
            </w:r>
          </w:p>
          <w:p w14:paraId="4A3E560B" w14:textId="77777777" w:rsidR="00A91749" w:rsidRDefault="00313DDF">
            <w:pPr>
              <w:pStyle w:val="Doc-text2"/>
              <w:numPr>
                <w:ilvl w:val="0"/>
                <w:numId w:val="1"/>
              </w:numPr>
              <w:tabs>
                <w:tab w:val="clear" w:pos="1622"/>
              </w:tabs>
              <w:spacing w:after="160" w:line="256" w:lineRule="auto"/>
              <w:rPr>
                <w:i/>
              </w:rPr>
            </w:pPr>
            <w:r>
              <w:rPr>
                <w:i/>
              </w:rPr>
              <w:t>Case 2b: random selection, R16/17 exceptional pool, R16 default CBR</w:t>
            </w:r>
          </w:p>
          <w:p w14:paraId="5477B4D8" w14:textId="77777777" w:rsidR="00A91749" w:rsidRDefault="00313DDF">
            <w:pPr>
              <w:pStyle w:val="Doc-text2"/>
              <w:numPr>
                <w:ilvl w:val="0"/>
                <w:numId w:val="1"/>
              </w:numPr>
              <w:tabs>
                <w:tab w:val="clear" w:pos="1622"/>
              </w:tabs>
              <w:spacing w:after="160" w:line="256" w:lineRule="auto"/>
              <w:rPr>
                <w:i/>
              </w:rPr>
            </w:pPr>
            <w:r>
              <w:rPr>
                <w:i/>
              </w:rPr>
              <w:t>Case 3: full sensing, R16/17 normal pool, R16 default CBR or invalid case?</w:t>
            </w:r>
          </w:p>
          <w:p w14:paraId="0F619BF0" w14:textId="77777777" w:rsidR="00A91749" w:rsidRDefault="00313DDF">
            <w:pPr>
              <w:pStyle w:val="Doc-text2"/>
              <w:numPr>
                <w:ilvl w:val="0"/>
                <w:numId w:val="2"/>
              </w:numPr>
              <w:tabs>
                <w:tab w:val="clear" w:pos="1622"/>
              </w:tabs>
              <w:spacing w:after="160" w:line="256" w:lineRule="auto"/>
              <w:rPr>
                <w:i/>
                <w:highlight w:val="yellow"/>
              </w:rPr>
            </w:pPr>
            <w:r>
              <w:rPr>
                <w:i/>
                <w:highlight w:val="yellow"/>
              </w:rPr>
              <w:t xml:space="preserve">Case 1, 2a, 2b are confirmed. Case 3 will be revisited next meeting. </w:t>
            </w:r>
          </w:p>
          <w:p w14:paraId="2EA7F505" w14:textId="3B37341A" w:rsidR="00A91749" w:rsidRDefault="00313DDF">
            <w:pPr>
              <w:rPr>
                <w:lang w:val="en-US" w:eastAsia="zh-CN"/>
              </w:rPr>
            </w:pPr>
            <w:r>
              <w:rPr>
                <w:rFonts w:ascii="Arial" w:hAnsi="Arial" w:cs="Arial"/>
                <w:bCs/>
              </w:rPr>
              <w:t xml:space="preserve">As in R16 </w:t>
            </w:r>
            <w:proofErr w:type="spellStart"/>
            <w:r>
              <w:rPr>
                <w:rFonts w:ascii="Arial" w:hAnsi="Arial" w:cs="Arial"/>
                <w:bCs/>
              </w:rPr>
              <w:t>sidelink</w:t>
            </w:r>
            <w:proofErr w:type="spellEnd"/>
            <w:r>
              <w:rPr>
                <w:rFonts w:ascii="Arial" w:hAnsi="Arial" w:cs="Arial"/>
                <w:bCs/>
              </w:rPr>
              <w:t xml:space="preserve">, the default CBR is applicable for </w:t>
            </w:r>
            <w:r>
              <w:rPr>
                <w:rFonts w:ascii="Arial" w:hAnsi="Arial" w:cs="Arial" w:hint="eastAsia"/>
                <w:bCs/>
                <w:lang w:val="en-US" w:eastAsia="zh-CN"/>
              </w:rPr>
              <w:t xml:space="preserve">the </w:t>
            </w:r>
            <w:r>
              <w:rPr>
                <w:rFonts w:ascii="Arial" w:hAnsi="Arial" w:cs="Arial"/>
                <w:bCs/>
              </w:rPr>
              <w:t>normal resource pool</w:t>
            </w:r>
            <w:r>
              <w:rPr>
                <w:rFonts w:ascii="Arial" w:hAnsi="Arial" w:cs="Arial" w:hint="eastAsia"/>
                <w:bCs/>
                <w:lang w:val="en-US" w:eastAsia="zh-CN"/>
              </w:rPr>
              <w:t xml:space="preserve"> (with full sensing operation)</w:t>
            </w:r>
            <w:r>
              <w:rPr>
                <w:rFonts w:ascii="Arial" w:hAnsi="Arial" w:cs="Arial"/>
                <w:bCs/>
              </w:rPr>
              <w:t xml:space="preserve"> </w:t>
            </w:r>
            <w:r>
              <w:rPr>
                <w:rFonts w:ascii="Arial" w:hAnsi="Arial" w:cs="Arial" w:hint="eastAsia"/>
                <w:bCs/>
                <w:lang w:val="en-US" w:eastAsia="zh-CN"/>
              </w:rPr>
              <w:t xml:space="preserve">and the exceptional pool </w:t>
            </w:r>
            <w:r>
              <w:rPr>
                <w:rFonts w:ascii="Arial" w:hAnsi="Arial" w:cs="Arial"/>
                <w:bCs/>
              </w:rPr>
              <w:t>when</w:t>
            </w:r>
            <w:r>
              <w:rPr>
                <w:rFonts w:ascii="Arial" w:hAnsi="Arial" w:cs="Arial" w:hint="eastAsia"/>
                <w:bCs/>
                <w:lang w:val="en-US" w:eastAsia="zh-CN"/>
              </w:rPr>
              <w:t xml:space="preserve"> </w:t>
            </w:r>
            <w:r>
              <w:rPr>
                <w:rFonts w:ascii="Arial" w:hAnsi="Arial" w:cs="Arial"/>
                <w:bCs/>
              </w:rPr>
              <w:t xml:space="preserve">the UE </w:t>
            </w:r>
            <w:r>
              <w:rPr>
                <w:rFonts w:ascii="Arial" w:hAnsi="Arial" w:cs="Arial" w:hint="eastAsia"/>
                <w:bCs/>
                <w:lang w:val="en-US" w:eastAsia="zh-CN"/>
              </w:rPr>
              <w:t>has</w:t>
            </w:r>
            <w:r>
              <w:rPr>
                <w:rFonts w:ascii="Arial" w:hAnsi="Arial" w:cs="Arial"/>
                <w:bCs/>
              </w:rPr>
              <w:t xml:space="preserve"> no available CBR measurement results. Therefore, for the above Case 3, the R17 UE behaviour can be inherited from legacy mechanism i.e., as long as the UE is performing full sensing regardless on the R16/R17 normal pool, if the UE has no available CBR measurement results, the R16 default CBR is applied. </w:t>
            </w:r>
            <w:r>
              <w:rPr>
                <w:rFonts w:ascii="Arial" w:hAnsi="Arial" w:cs="Arial" w:hint="eastAsia"/>
                <w:bCs/>
                <w:lang w:val="en-US" w:eastAsia="zh-CN"/>
              </w:rPr>
              <w:t>S</w:t>
            </w:r>
            <w:proofErr w:type="spellStart"/>
            <w:r w:rsidR="00E943A2">
              <w:rPr>
                <w:rFonts w:ascii="Arial" w:hAnsi="Arial" w:cs="Arial"/>
                <w:bCs/>
              </w:rPr>
              <w:t>ome</w:t>
            </w:r>
            <w:proofErr w:type="spellEnd"/>
            <w:r>
              <w:rPr>
                <w:rFonts w:ascii="Arial" w:hAnsi="Arial" w:cs="Arial"/>
                <w:bCs/>
              </w:rPr>
              <w:t xml:space="preserve"> clarification is made on field description of </w:t>
            </w:r>
            <w:proofErr w:type="spellStart"/>
            <w:r>
              <w:rPr>
                <w:rFonts w:ascii="Arial" w:hAnsi="Arial" w:cs="Arial"/>
                <w:bCs/>
                <w:i/>
              </w:rPr>
              <w:t>sl-DefaultTxConfigIndex</w:t>
            </w:r>
            <w:proofErr w:type="spellEnd"/>
            <w:r>
              <w:rPr>
                <w:rFonts w:ascii="Arial" w:hAnsi="Arial" w:cs="Arial" w:hint="eastAsia"/>
                <w:bCs/>
                <w:i/>
                <w:lang w:val="en-US" w:eastAsia="zh-CN"/>
              </w:rPr>
              <w:t xml:space="preserve"> </w:t>
            </w:r>
            <w:r>
              <w:rPr>
                <w:rFonts w:ascii="Arial" w:hAnsi="Arial" w:cs="Arial"/>
                <w:bCs/>
              </w:rPr>
              <w:t>correspondingly.</w:t>
            </w:r>
          </w:p>
        </w:tc>
      </w:tr>
      <w:tr w:rsidR="00A91749" w14:paraId="2C393F7B" w14:textId="77777777">
        <w:tc>
          <w:tcPr>
            <w:tcW w:w="1801" w:type="dxa"/>
            <w:gridSpan w:val="2"/>
            <w:tcBorders>
              <w:left w:val="single" w:sz="4" w:space="0" w:color="auto"/>
            </w:tcBorders>
          </w:tcPr>
          <w:p w14:paraId="5DD27021" w14:textId="77777777" w:rsidR="00A91749" w:rsidRDefault="00A91749">
            <w:pPr>
              <w:pStyle w:val="CRCoverPage"/>
              <w:spacing w:after="0"/>
              <w:rPr>
                <w:b/>
                <w:i/>
                <w:sz w:val="8"/>
                <w:szCs w:val="8"/>
              </w:rPr>
            </w:pPr>
          </w:p>
        </w:tc>
        <w:tc>
          <w:tcPr>
            <w:tcW w:w="7839" w:type="dxa"/>
            <w:gridSpan w:val="10"/>
            <w:tcBorders>
              <w:right w:val="single" w:sz="4" w:space="0" w:color="auto"/>
            </w:tcBorders>
          </w:tcPr>
          <w:p w14:paraId="6D247F6C" w14:textId="77777777" w:rsidR="00A91749" w:rsidRDefault="00A91749">
            <w:pPr>
              <w:pStyle w:val="CRCoverPage"/>
              <w:spacing w:after="0"/>
              <w:rPr>
                <w:sz w:val="8"/>
                <w:szCs w:val="8"/>
              </w:rPr>
            </w:pPr>
          </w:p>
        </w:tc>
      </w:tr>
      <w:tr w:rsidR="00A91749" w14:paraId="5D4B5826" w14:textId="77777777">
        <w:tc>
          <w:tcPr>
            <w:tcW w:w="1801" w:type="dxa"/>
            <w:gridSpan w:val="2"/>
            <w:tcBorders>
              <w:left w:val="single" w:sz="4" w:space="0" w:color="auto"/>
            </w:tcBorders>
          </w:tcPr>
          <w:p w14:paraId="2B45253B" w14:textId="77777777" w:rsidR="00A91749" w:rsidRDefault="00313DDF">
            <w:pPr>
              <w:pStyle w:val="CRCoverPage"/>
              <w:tabs>
                <w:tab w:val="right" w:pos="2184"/>
              </w:tabs>
              <w:spacing w:after="0"/>
              <w:rPr>
                <w:b/>
                <w:i/>
              </w:rPr>
            </w:pPr>
            <w:r>
              <w:rPr>
                <w:b/>
                <w:i/>
              </w:rPr>
              <w:t>Summary of change:</w:t>
            </w:r>
          </w:p>
        </w:tc>
        <w:tc>
          <w:tcPr>
            <w:tcW w:w="7839" w:type="dxa"/>
            <w:gridSpan w:val="10"/>
            <w:tcBorders>
              <w:right w:val="single" w:sz="4" w:space="0" w:color="auto"/>
            </w:tcBorders>
            <w:shd w:val="pct30" w:color="FFFF00" w:fill="auto"/>
          </w:tcPr>
          <w:p w14:paraId="16B21038" w14:textId="77777777" w:rsidR="00A91749" w:rsidRDefault="00313DDF">
            <w:pPr>
              <w:pStyle w:val="CRCoverPage"/>
              <w:rPr>
                <w:lang w:eastAsia="zh-CN"/>
              </w:rPr>
            </w:pPr>
            <w:r>
              <w:rPr>
                <w:b/>
                <w:lang w:eastAsia="zh-CN"/>
              </w:rPr>
              <w:t>Change #1</w:t>
            </w:r>
            <w:r>
              <w:rPr>
                <w:lang w:eastAsia="zh-CN"/>
              </w:rPr>
              <w:t xml:space="preserve">: In clause </w:t>
            </w:r>
            <w:r>
              <w:t xml:space="preserve">5.8.3.3, </w:t>
            </w:r>
            <w:r>
              <w:rPr>
                <w:lang w:eastAsia="zh-CN"/>
              </w:rPr>
              <w:t xml:space="preserve">some procedure text is updated to remove the “Mode 1” limitation for TX UE to report SL DRX on/off indication in groupcast case. </w:t>
            </w:r>
          </w:p>
          <w:p w14:paraId="4824E845" w14:textId="77777777" w:rsidR="00A91749" w:rsidRDefault="00313DDF">
            <w:pPr>
              <w:pStyle w:val="CRCoverPage"/>
              <w:rPr>
                <w:rFonts w:cs="Arial"/>
                <w:bCs/>
              </w:rPr>
            </w:pPr>
            <w:r>
              <w:rPr>
                <w:b/>
                <w:lang w:eastAsia="zh-CN"/>
              </w:rPr>
              <w:t>Change #2</w:t>
            </w:r>
            <w:r>
              <w:rPr>
                <w:lang w:eastAsia="zh-CN"/>
              </w:rPr>
              <w:t xml:space="preserve">: In the </w:t>
            </w:r>
            <w:r>
              <w:rPr>
                <w:rFonts w:cs="Arial"/>
                <w:bCs/>
              </w:rPr>
              <w:t xml:space="preserve">field description of </w:t>
            </w:r>
            <w:proofErr w:type="spellStart"/>
            <w:r>
              <w:rPr>
                <w:rFonts w:cs="Arial"/>
                <w:bCs/>
                <w:i/>
              </w:rPr>
              <w:t>SearchSpaceLinkingId</w:t>
            </w:r>
            <w:proofErr w:type="spellEnd"/>
            <w:r>
              <w:rPr>
                <w:rFonts w:cs="Arial"/>
                <w:bCs/>
              </w:rPr>
              <w:t xml:space="preserve">, clarify that this parameter is not applicable to search space configured with </w:t>
            </w:r>
            <w:r>
              <w:rPr>
                <w:rFonts w:cs="Arial"/>
                <w:bCs/>
                <w:i/>
              </w:rPr>
              <w:t>dci-</w:t>
            </w:r>
            <w:proofErr w:type="spellStart"/>
            <w:r>
              <w:rPr>
                <w:rFonts w:cs="Arial"/>
                <w:bCs/>
                <w:i/>
              </w:rPr>
              <w:t>FormatsSL</w:t>
            </w:r>
            <w:proofErr w:type="spellEnd"/>
            <w:r>
              <w:rPr>
                <w:rFonts w:cs="Arial"/>
                <w:bCs/>
              </w:rPr>
              <w:t xml:space="preserve"> for monitoring format 3_0 and/or format 3_1.</w:t>
            </w:r>
          </w:p>
          <w:p w14:paraId="4AEF742F" w14:textId="77777777" w:rsidR="00A91749" w:rsidRDefault="00313DDF">
            <w:pPr>
              <w:pStyle w:val="CRCoverPage"/>
              <w:rPr>
                <w:rFonts w:cs="Arial"/>
                <w:bCs/>
                <w:lang w:eastAsia="zh-CN"/>
              </w:rPr>
            </w:pPr>
            <w:r>
              <w:rPr>
                <w:rFonts w:cs="Arial"/>
                <w:b/>
                <w:bCs/>
                <w:lang w:eastAsia="zh-CN"/>
              </w:rPr>
              <w:t>Change #3</w:t>
            </w:r>
            <w:r>
              <w:rPr>
                <w:rFonts w:cs="Arial"/>
                <w:bCs/>
                <w:lang w:eastAsia="zh-CN"/>
              </w:rPr>
              <w:t xml:space="preserve">: In the </w:t>
            </w:r>
            <w:r>
              <w:rPr>
                <w:rFonts w:cs="Arial"/>
                <w:bCs/>
              </w:rPr>
              <w:t xml:space="preserve">field description of </w:t>
            </w:r>
            <w:proofErr w:type="spellStart"/>
            <w:r>
              <w:rPr>
                <w:rFonts w:cs="Arial"/>
                <w:bCs/>
                <w:i/>
              </w:rPr>
              <w:t>sl-DefaultTxConfigIndex</w:t>
            </w:r>
            <w:proofErr w:type="spellEnd"/>
            <w:r>
              <w:rPr>
                <w:rFonts w:cs="Arial"/>
                <w:bCs/>
              </w:rPr>
              <w:t xml:space="preserve">, clarify that this field is applicable only </w:t>
            </w:r>
            <w:r>
              <w:rPr>
                <w:rFonts w:cs="Arial" w:hint="eastAsia"/>
                <w:bCs/>
                <w:lang w:val="en-US" w:eastAsia="zh-CN"/>
              </w:rPr>
              <w:t xml:space="preserve">to </w:t>
            </w:r>
            <w:r>
              <w:rPr>
                <w:rFonts w:hint="eastAsia"/>
                <w:lang w:val="en-US" w:eastAsia="zh-CN"/>
              </w:rPr>
              <w:t xml:space="preserve">R16/R17 </w:t>
            </w:r>
            <w:r>
              <w:t>exceptional poo</w:t>
            </w:r>
            <w:r>
              <w:rPr>
                <w:rFonts w:hint="eastAsia"/>
                <w:lang w:val="en-US" w:eastAsia="zh-CN"/>
              </w:rPr>
              <w:t xml:space="preserve">l or </w:t>
            </w:r>
            <w:r>
              <w:rPr>
                <w:rFonts w:cs="Arial"/>
                <w:bCs/>
              </w:rPr>
              <w:t>when the UE is performing full sensing</w:t>
            </w:r>
            <w:r>
              <w:rPr>
                <w:rFonts w:cs="Arial" w:hint="eastAsia"/>
                <w:bCs/>
                <w:lang w:val="en-US" w:eastAsia="zh-CN"/>
              </w:rPr>
              <w:t xml:space="preserve"> on the </w:t>
            </w:r>
            <w:r w:rsidRPr="00E943A2">
              <w:rPr>
                <w:iCs/>
              </w:rPr>
              <w:t>R16/17 normal pool</w:t>
            </w:r>
            <w:r>
              <w:rPr>
                <w:rFonts w:cs="Arial"/>
                <w:bCs/>
              </w:rPr>
              <w:t>.</w:t>
            </w:r>
          </w:p>
          <w:p w14:paraId="5F491619" w14:textId="77777777" w:rsidR="00A91749" w:rsidRDefault="00A91749">
            <w:pPr>
              <w:pStyle w:val="CRCoverPage"/>
              <w:rPr>
                <w:lang w:eastAsia="zh-CN"/>
              </w:rPr>
            </w:pPr>
          </w:p>
          <w:p w14:paraId="11E1B3EC" w14:textId="77777777" w:rsidR="00A91749" w:rsidRDefault="00313DDF">
            <w:pPr>
              <w:pStyle w:val="CRCoverPage"/>
              <w:spacing w:before="20" w:after="80"/>
              <w:rPr>
                <w:b/>
              </w:rPr>
            </w:pPr>
            <w:r>
              <w:rPr>
                <w:b/>
              </w:rPr>
              <w:t>Impact analysis</w:t>
            </w:r>
          </w:p>
          <w:p w14:paraId="1AC01B5C" w14:textId="77777777" w:rsidR="00A91749" w:rsidRDefault="00313DDF">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56E65BDB" w14:textId="77777777" w:rsidR="00A91749" w:rsidRDefault="00313DDF">
            <w:pPr>
              <w:pStyle w:val="CRCoverPage"/>
              <w:spacing w:after="0"/>
              <w:ind w:left="100"/>
              <w:rPr>
                <w:lang w:eastAsia="zh-CN"/>
              </w:rPr>
            </w:pPr>
            <w:r>
              <w:rPr>
                <w:lang w:eastAsia="zh-CN"/>
              </w:rPr>
              <w:t xml:space="preserve">NR SA </w:t>
            </w:r>
          </w:p>
          <w:p w14:paraId="5E5ECCAE" w14:textId="77777777" w:rsidR="00A91749" w:rsidRDefault="00A91749">
            <w:pPr>
              <w:pStyle w:val="CRCoverPage"/>
              <w:spacing w:before="20" w:after="80"/>
              <w:rPr>
                <w:u w:val="single"/>
              </w:rPr>
            </w:pPr>
          </w:p>
          <w:p w14:paraId="75DF0D2B" w14:textId="77777777" w:rsidR="00A91749" w:rsidRDefault="00313DDF">
            <w:pPr>
              <w:pStyle w:val="CRCoverPage"/>
              <w:spacing w:before="20" w:after="80"/>
              <w:ind w:firstLineChars="50" w:firstLine="100"/>
            </w:pPr>
            <w:r>
              <w:rPr>
                <w:u w:val="single"/>
              </w:rPr>
              <w:t>Impacted functionality</w:t>
            </w:r>
          </w:p>
          <w:p w14:paraId="09092249" w14:textId="77777777" w:rsidR="00A91749" w:rsidRDefault="00313DDF">
            <w:pPr>
              <w:pStyle w:val="CRCoverPage"/>
              <w:spacing w:after="0"/>
              <w:ind w:left="100"/>
              <w:rPr>
                <w:lang w:eastAsia="zh-CN"/>
              </w:rPr>
            </w:pPr>
            <w:r>
              <w:rPr>
                <w:lang w:eastAsia="zh-CN"/>
              </w:rPr>
              <w:t xml:space="preserve">NR </w:t>
            </w:r>
            <w:proofErr w:type="spellStart"/>
            <w:r>
              <w:rPr>
                <w:lang w:eastAsia="zh-CN"/>
              </w:rPr>
              <w:t>Sidelink</w:t>
            </w:r>
            <w:proofErr w:type="spellEnd"/>
            <w:r>
              <w:rPr>
                <w:lang w:eastAsia="zh-CN"/>
              </w:rPr>
              <w:t xml:space="preserve"> enhancement</w:t>
            </w:r>
          </w:p>
          <w:p w14:paraId="3E750125" w14:textId="77777777" w:rsidR="00A91749" w:rsidRDefault="00A91749">
            <w:pPr>
              <w:pStyle w:val="CRCoverPage"/>
              <w:spacing w:after="0"/>
              <w:ind w:left="100"/>
              <w:rPr>
                <w:lang w:eastAsia="zh-CN"/>
              </w:rPr>
            </w:pPr>
          </w:p>
          <w:p w14:paraId="29B9ABE1" w14:textId="77777777" w:rsidR="00A91749" w:rsidRDefault="00313DDF">
            <w:pPr>
              <w:pStyle w:val="CRCoverPage"/>
              <w:spacing w:before="20" w:after="80"/>
              <w:ind w:leftChars="50" w:left="100"/>
              <w:rPr>
                <w:b/>
              </w:rPr>
            </w:pPr>
            <w:r>
              <w:rPr>
                <w:u w:val="single"/>
              </w:rPr>
              <w:t>Inter-operability</w:t>
            </w:r>
            <w:r>
              <w:t>:</w:t>
            </w:r>
            <w:r>
              <w:rPr>
                <w:b/>
              </w:rPr>
              <w:t xml:space="preserve"> </w:t>
            </w:r>
          </w:p>
          <w:p w14:paraId="53039C7F" w14:textId="77777777" w:rsidR="00A91749" w:rsidRDefault="00313DDF">
            <w:pPr>
              <w:ind w:leftChars="50" w:left="100"/>
              <w:rPr>
                <w:rFonts w:ascii="Arial" w:hAnsi="Arial"/>
                <w:lang w:eastAsia="zh-CN"/>
              </w:rPr>
            </w:pPr>
            <w:r>
              <w:rPr>
                <w:rFonts w:ascii="Arial" w:hAnsi="Arial"/>
                <w:lang w:eastAsia="zh-CN"/>
              </w:rPr>
              <w:t>If the UE implements the CR but not the network, there is no inter-operability issue.</w:t>
            </w:r>
          </w:p>
          <w:p w14:paraId="4C979219" w14:textId="77777777" w:rsidR="00A91749" w:rsidRDefault="00313DDF">
            <w:pPr>
              <w:ind w:leftChars="50" w:left="100"/>
              <w:rPr>
                <w:rFonts w:ascii="Arial" w:hAnsi="Arial"/>
                <w:lang w:eastAsia="zh-CN"/>
              </w:rPr>
            </w:pPr>
            <w:r>
              <w:rPr>
                <w:rFonts w:ascii="Arial" w:hAnsi="Arial"/>
                <w:lang w:eastAsia="zh-CN"/>
              </w:rPr>
              <w:t>If the network implements the CR but not the UE, there is no inter-operability issue.</w:t>
            </w:r>
          </w:p>
          <w:p w14:paraId="6DCC9A60" w14:textId="77777777" w:rsidR="00A91749" w:rsidRDefault="00313DDF">
            <w:pPr>
              <w:ind w:leftChars="50" w:left="100"/>
            </w:pPr>
            <w:r>
              <w:rPr>
                <w:rFonts w:ascii="Arial" w:hAnsi="Arial"/>
                <w:lang w:eastAsia="zh-CN"/>
              </w:rPr>
              <w:t>If one UE implements the CR but not the other UE, there is no inter-operability issue.</w:t>
            </w:r>
          </w:p>
        </w:tc>
      </w:tr>
      <w:tr w:rsidR="00A91749" w14:paraId="19D25D4F" w14:textId="77777777">
        <w:tc>
          <w:tcPr>
            <w:tcW w:w="1801" w:type="dxa"/>
            <w:gridSpan w:val="2"/>
            <w:tcBorders>
              <w:left w:val="single" w:sz="4" w:space="0" w:color="auto"/>
            </w:tcBorders>
          </w:tcPr>
          <w:p w14:paraId="2E818CA3" w14:textId="77777777" w:rsidR="00A91749" w:rsidRDefault="00A91749">
            <w:pPr>
              <w:pStyle w:val="CRCoverPage"/>
              <w:spacing w:after="0"/>
              <w:rPr>
                <w:b/>
                <w:i/>
                <w:sz w:val="8"/>
                <w:szCs w:val="8"/>
              </w:rPr>
            </w:pPr>
          </w:p>
        </w:tc>
        <w:tc>
          <w:tcPr>
            <w:tcW w:w="7839" w:type="dxa"/>
            <w:gridSpan w:val="10"/>
            <w:tcBorders>
              <w:right w:val="single" w:sz="4" w:space="0" w:color="auto"/>
            </w:tcBorders>
          </w:tcPr>
          <w:p w14:paraId="3AFD1318" w14:textId="77777777" w:rsidR="00A91749" w:rsidRDefault="00A91749">
            <w:pPr>
              <w:pStyle w:val="CRCoverPage"/>
              <w:spacing w:after="0"/>
              <w:rPr>
                <w:sz w:val="8"/>
                <w:szCs w:val="8"/>
              </w:rPr>
            </w:pPr>
          </w:p>
        </w:tc>
      </w:tr>
      <w:tr w:rsidR="00A91749" w14:paraId="1F7A7EF0" w14:textId="77777777">
        <w:tc>
          <w:tcPr>
            <w:tcW w:w="1801" w:type="dxa"/>
            <w:gridSpan w:val="2"/>
            <w:tcBorders>
              <w:left w:val="single" w:sz="4" w:space="0" w:color="auto"/>
              <w:bottom w:val="single" w:sz="4" w:space="0" w:color="auto"/>
            </w:tcBorders>
          </w:tcPr>
          <w:p w14:paraId="36524E28" w14:textId="77777777" w:rsidR="00A91749" w:rsidRDefault="00313DDF">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14:paraId="0E8D1FB0" w14:textId="77777777" w:rsidR="00A91749" w:rsidRDefault="00313DDF">
            <w:pPr>
              <w:pStyle w:val="CRCoverPage"/>
              <w:spacing w:after="0"/>
              <w:rPr>
                <w:lang w:eastAsia="zh-CN"/>
              </w:rPr>
            </w:pPr>
            <w:r>
              <w:rPr>
                <w:b/>
              </w:rPr>
              <w:t>Consequences if Change #1 is not approved</w:t>
            </w:r>
            <w:r>
              <w:t xml:space="preserve">: The </w:t>
            </w:r>
            <w:r>
              <w:rPr>
                <w:lang w:eastAsia="zh-CN"/>
              </w:rPr>
              <w:t xml:space="preserve">TX UE in mode 1 cannot report SL DRX on/off indication in groupcast case, and thus the </w:t>
            </w:r>
            <w:proofErr w:type="spellStart"/>
            <w:r>
              <w:rPr>
                <w:lang w:eastAsia="zh-CN"/>
              </w:rPr>
              <w:t>gNB</w:t>
            </w:r>
            <w:proofErr w:type="spellEnd"/>
            <w:r>
              <w:rPr>
                <w:lang w:eastAsia="zh-CN"/>
              </w:rPr>
              <w:t xml:space="preserve"> may not configure proper </w:t>
            </w:r>
            <w:proofErr w:type="spellStart"/>
            <w:r>
              <w:rPr>
                <w:lang w:eastAsia="zh-CN"/>
              </w:rPr>
              <w:t>Uu</w:t>
            </w:r>
            <w:proofErr w:type="spellEnd"/>
            <w:r>
              <w:rPr>
                <w:lang w:eastAsia="zh-CN"/>
              </w:rPr>
              <w:t xml:space="preserve"> DRX configuration for the alignment of </w:t>
            </w:r>
            <w:proofErr w:type="spellStart"/>
            <w:r>
              <w:rPr>
                <w:lang w:eastAsia="zh-CN"/>
              </w:rPr>
              <w:t>Uu</w:t>
            </w:r>
            <w:proofErr w:type="spellEnd"/>
            <w:r>
              <w:rPr>
                <w:lang w:eastAsia="zh-CN"/>
              </w:rPr>
              <w:t xml:space="preserve"> DRX and SL DRX.</w:t>
            </w:r>
          </w:p>
          <w:p w14:paraId="57055D88" w14:textId="368F2406" w:rsidR="00A91749" w:rsidRDefault="00313DDF">
            <w:pPr>
              <w:pStyle w:val="CRCoverPage"/>
              <w:spacing w:after="0"/>
            </w:pPr>
            <w:r>
              <w:rPr>
                <w:b/>
              </w:rPr>
              <w:t>Consequences if Change #</w:t>
            </w:r>
            <w:r>
              <w:rPr>
                <w:rFonts w:hint="eastAsia"/>
                <w:b/>
                <w:lang w:val="en-US" w:eastAsia="zh-CN"/>
              </w:rPr>
              <w:t>2</w:t>
            </w:r>
            <w:r>
              <w:rPr>
                <w:b/>
              </w:rPr>
              <w:t xml:space="preserve"> is not approved</w:t>
            </w:r>
            <w:r>
              <w:t>: inconsistent understanding on the support of PDCCH repetition for search space sets configured with SL DCI format 3_0 and/or 3_1 may occur across RAN1 and RAN2 specifications.</w:t>
            </w:r>
          </w:p>
          <w:p w14:paraId="03E205E6" w14:textId="50A1F1C3" w:rsidR="00A91749" w:rsidRDefault="00313DDF">
            <w:pPr>
              <w:pStyle w:val="CRCoverPage"/>
              <w:spacing w:after="0"/>
              <w:rPr>
                <w:lang w:eastAsia="zh-CN"/>
              </w:rPr>
            </w:pPr>
            <w:r>
              <w:rPr>
                <w:b/>
              </w:rPr>
              <w:t>Consequences if Change #3 is not approved</w:t>
            </w:r>
            <w:r>
              <w:t>: The case</w:t>
            </w:r>
            <w:r>
              <w:rPr>
                <w:rFonts w:hint="eastAsia"/>
                <w:lang w:val="en-US" w:eastAsia="zh-CN"/>
              </w:rPr>
              <w:t>s</w:t>
            </w:r>
            <w:r>
              <w:t xml:space="preserve"> when the UE</w:t>
            </w:r>
            <w:r>
              <w:rPr>
                <w:rFonts w:hint="eastAsia"/>
                <w:lang w:val="en-US" w:eastAsia="zh-CN"/>
              </w:rPr>
              <w:t xml:space="preserve"> can use the R16 default CBR value</w:t>
            </w:r>
            <w:r>
              <w:t xml:space="preserve"> </w:t>
            </w:r>
            <w:r>
              <w:rPr>
                <w:rFonts w:hint="eastAsia"/>
                <w:lang w:val="en-US" w:eastAsia="zh-CN"/>
              </w:rPr>
              <w:t xml:space="preserve">configured by the </w:t>
            </w:r>
            <w:proofErr w:type="spellStart"/>
            <w:r>
              <w:rPr>
                <w:rFonts w:cs="Arial"/>
                <w:bCs/>
                <w:i/>
              </w:rPr>
              <w:t>sl-DefaultTxConfigIndex</w:t>
            </w:r>
            <w:proofErr w:type="spellEnd"/>
            <w:r>
              <w:rPr>
                <w:rFonts w:cs="Arial" w:hint="eastAsia"/>
                <w:bCs/>
                <w:i/>
                <w:lang w:val="en-US" w:eastAsia="zh-CN"/>
              </w:rPr>
              <w:t xml:space="preserve"> </w:t>
            </w:r>
            <w:r>
              <w:rPr>
                <w:rFonts w:hint="eastAsia"/>
                <w:lang w:val="en-US" w:eastAsia="zh-CN"/>
              </w:rPr>
              <w:t>are</w:t>
            </w:r>
            <w:r>
              <w:t xml:space="preserve"> un</w:t>
            </w:r>
            <w:r>
              <w:rPr>
                <w:rFonts w:hint="eastAsia"/>
                <w:lang w:val="en-US" w:eastAsia="zh-CN"/>
              </w:rPr>
              <w:t>clear</w:t>
            </w:r>
            <w:r>
              <w:t>, which may lead to congestion control performance downgraded in such case</w:t>
            </w:r>
            <w:r>
              <w:rPr>
                <w:rFonts w:hint="eastAsia"/>
                <w:lang w:val="en-US" w:eastAsia="zh-CN"/>
              </w:rPr>
              <w:t>s</w:t>
            </w:r>
            <w:r>
              <w:t>.</w:t>
            </w:r>
          </w:p>
          <w:p w14:paraId="1108F3B7" w14:textId="77777777" w:rsidR="00A91749" w:rsidRDefault="00A91749">
            <w:pPr>
              <w:pStyle w:val="CRCoverPage"/>
              <w:spacing w:after="0"/>
            </w:pPr>
          </w:p>
        </w:tc>
      </w:tr>
      <w:tr w:rsidR="00A91749" w14:paraId="0B53E746" w14:textId="77777777">
        <w:tc>
          <w:tcPr>
            <w:tcW w:w="1801" w:type="dxa"/>
            <w:gridSpan w:val="2"/>
          </w:tcPr>
          <w:p w14:paraId="39646D4B" w14:textId="77777777" w:rsidR="00A91749" w:rsidRDefault="00A91749">
            <w:pPr>
              <w:pStyle w:val="CRCoverPage"/>
              <w:spacing w:after="0"/>
              <w:rPr>
                <w:b/>
                <w:i/>
                <w:sz w:val="8"/>
                <w:szCs w:val="8"/>
              </w:rPr>
            </w:pPr>
          </w:p>
        </w:tc>
        <w:tc>
          <w:tcPr>
            <w:tcW w:w="7839" w:type="dxa"/>
            <w:gridSpan w:val="10"/>
          </w:tcPr>
          <w:p w14:paraId="5CC1A13F" w14:textId="77777777" w:rsidR="00A91749" w:rsidRDefault="00A91749">
            <w:pPr>
              <w:pStyle w:val="CRCoverPage"/>
              <w:spacing w:after="0"/>
              <w:rPr>
                <w:sz w:val="8"/>
                <w:szCs w:val="8"/>
              </w:rPr>
            </w:pPr>
          </w:p>
        </w:tc>
      </w:tr>
      <w:tr w:rsidR="00A91749" w14:paraId="45A75799" w14:textId="77777777">
        <w:tc>
          <w:tcPr>
            <w:tcW w:w="1801" w:type="dxa"/>
            <w:gridSpan w:val="2"/>
            <w:tcBorders>
              <w:top w:val="single" w:sz="4" w:space="0" w:color="auto"/>
              <w:left w:val="single" w:sz="4" w:space="0" w:color="auto"/>
            </w:tcBorders>
          </w:tcPr>
          <w:p w14:paraId="2CDC25CC" w14:textId="77777777" w:rsidR="00A91749" w:rsidRDefault="00313DDF">
            <w:pPr>
              <w:pStyle w:val="CRCoverPage"/>
              <w:tabs>
                <w:tab w:val="right" w:pos="2184"/>
              </w:tabs>
              <w:spacing w:after="0"/>
              <w:rPr>
                <w:b/>
                <w:i/>
              </w:rPr>
            </w:pPr>
            <w:r>
              <w:rPr>
                <w:b/>
                <w:i/>
              </w:rPr>
              <w:lastRenderedPageBreak/>
              <w:t>Clauses affected:</w:t>
            </w:r>
          </w:p>
        </w:tc>
        <w:tc>
          <w:tcPr>
            <w:tcW w:w="7839" w:type="dxa"/>
            <w:gridSpan w:val="10"/>
            <w:tcBorders>
              <w:top w:val="single" w:sz="4" w:space="0" w:color="auto"/>
              <w:right w:val="single" w:sz="4" w:space="0" w:color="auto"/>
            </w:tcBorders>
            <w:shd w:val="pct30" w:color="FFFF00" w:fill="auto"/>
          </w:tcPr>
          <w:p w14:paraId="14A2D3E3" w14:textId="77777777" w:rsidR="00A91749" w:rsidRDefault="00313DDF">
            <w:pPr>
              <w:pStyle w:val="CRCoverPage"/>
              <w:spacing w:after="0"/>
            </w:pPr>
            <w:r>
              <w:t>5.8.3.3, 6.3.2, 6.3.5</w:t>
            </w:r>
          </w:p>
        </w:tc>
      </w:tr>
      <w:tr w:rsidR="00A91749" w14:paraId="3E0AAA70" w14:textId="77777777">
        <w:tc>
          <w:tcPr>
            <w:tcW w:w="1801" w:type="dxa"/>
            <w:gridSpan w:val="2"/>
            <w:tcBorders>
              <w:left w:val="single" w:sz="4" w:space="0" w:color="auto"/>
            </w:tcBorders>
          </w:tcPr>
          <w:p w14:paraId="3FD861E6" w14:textId="77777777" w:rsidR="00A91749" w:rsidRDefault="00A91749">
            <w:pPr>
              <w:pStyle w:val="CRCoverPage"/>
              <w:spacing w:after="0"/>
              <w:rPr>
                <w:b/>
                <w:i/>
                <w:sz w:val="8"/>
                <w:szCs w:val="8"/>
              </w:rPr>
            </w:pPr>
          </w:p>
        </w:tc>
        <w:tc>
          <w:tcPr>
            <w:tcW w:w="7839" w:type="dxa"/>
            <w:gridSpan w:val="10"/>
            <w:tcBorders>
              <w:right w:val="single" w:sz="4" w:space="0" w:color="auto"/>
            </w:tcBorders>
          </w:tcPr>
          <w:p w14:paraId="6B307BCF" w14:textId="77777777" w:rsidR="00A91749" w:rsidRDefault="00A91749">
            <w:pPr>
              <w:pStyle w:val="CRCoverPage"/>
              <w:spacing w:after="0"/>
              <w:rPr>
                <w:sz w:val="8"/>
                <w:szCs w:val="8"/>
              </w:rPr>
            </w:pPr>
          </w:p>
        </w:tc>
      </w:tr>
      <w:tr w:rsidR="00A91749" w14:paraId="59FA0793" w14:textId="77777777">
        <w:tc>
          <w:tcPr>
            <w:tcW w:w="1801" w:type="dxa"/>
            <w:gridSpan w:val="2"/>
            <w:tcBorders>
              <w:left w:val="single" w:sz="4" w:space="0" w:color="auto"/>
            </w:tcBorders>
          </w:tcPr>
          <w:p w14:paraId="3A395671" w14:textId="77777777" w:rsidR="00A91749" w:rsidRDefault="00A91749">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14:paraId="44B5F907" w14:textId="77777777" w:rsidR="00A91749" w:rsidRDefault="00313DDF">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14:paraId="141F626E" w14:textId="77777777" w:rsidR="00A91749" w:rsidRDefault="00313DDF">
            <w:pPr>
              <w:pStyle w:val="CRCoverPage"/>
              <w:spacing w:after="0"/>
              <w:jc w:val="center"/>
              <w:rPr>
                <w:b/>
                <w:caps/>
              </w:rPr>
            </w:pPr>
            <w:r>
              <w:rPr>
                <w:b/>
                <w:caps/>
              </w:rPr>
              <w:t>N</w:t>
            </w:r>
          </w:p>
        </w:tc>
        <w:tc>
          <w:tcPr>
            <w:tcW w:w="3587" w:type="dxa"/>
            <w:gridSpan w:val="4"/>
          </w:tcPr>
          <w:p w14:paraId="130FC41F" w14:textId="77777777" w:rsidR="00A91749" w:rsidRDefault="00A91749">
            <w:pPr>
              <w:pStyle w:val="CRCoverPage"/>
              <w:tabs>
                <w:tab w:val="right" w:pos="2893"/>
              </w:tabs>
              <w:spacing w:after="0"/>
            </w:pPr>
          </w:p>
        </w:tc>
        <w:tc>
          <w:tcPr>
            <w:tcW w:w="3401" w:type="dxa"/>
            <w:gridSpan w:val="3"/>
            <w:tcBorders>
              <w:right w:val="single" w:sz="4" w:space="0" w:color="auto"/>
            </w:tcBorders>
            <w:shd w:val="clear" w:color="FFFF00" w:fill="auto"/>
          </w:tcPr>
          <w:p w14:paraId="5EE3888A" w14:textId="77777777" w:rsidR="00A91749" w:rsidRDefault="00A91749">
            <w:pPr>
              <w:pStyle w:val="CRCoverPage"/>
              <w:spacing w:after="0"/>
              <w:ind w:left="99"/>
            </w:pPr>
          </w:p>
        </w:tc>
      </w:tr>
      <w:tr w:rsidR="00A91749" w14:paraId="131B3838" w14:textId="77777777">
        <w:tc>
          <w:tcPr>
            <w:tcW w:w="1801" w:type="dxa"/>
            <w:gridSpan w:val="2"/>
            <w:tcBorders>
              <w:left w:val="single" w:sz="4" w:space="0" w:color="auto"/>
            </w:tcBorders>
          </w:tcPr>
          <w:p w14:paraId="68016C64" w14:textId="77777777" w:rsidR="00A91749" w:rsidRDefault="00313DDF">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19A817F0" w14:textId="77777777" w:rsidR="00A91749" w:rsidRDefault="00A91749">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60AB2355" w14:textId="77777777" w:rsidR="00A91749" w:rsidRDefault="00313DDF">
            <w:pPr>
              <w:pStyle w:val="CRCoverPage"/>
              <w:spacing w:after="0"/>
              <w:jc w:val="center"/>
              <w:rPr>
                <w:b/>
                <w:caps/>
                <w:lang w:eastAsia="zh-CN"/>
              </w:rPr>
            </w:pPr>
            <w:r>
              <w:rPr>
                <w:rFonts w:hint="eastAsia"/>
                <w:b/>
                <w:caps/>
                <w:lang w:eastAsia="zh-CN"/>
              </w:rPr>
              <w:t>X</w:t>
            </w:r>
          </w:p>
        </w:tc>
        <w:tc>
          <w:tcPr>
            <w:tcW w:w="3587" w:type="dxa"/>
            <w:gridSpan w:val="4"/>
          </w:tcPr>
          <w:p w14:paraId="20776938" w14:textId="77777777" w:rsidR="00A91749" w:rsidRDefault="00313D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0C4E0E" w14:textId="77777777" w:rsidR="00A91749" w:rsidRDefault="00313DDF">
            <w:pPr>
              <w:pStyle w:val="CRCoverPage"/>
              <w:spacing w:after="0"/>
              <w:ind w:left="99"/>
            </w:pPr>
            <w:r>
              <w:t xml:space="preserve">TS/TR ... CR ... </w:t>
            </w:r>
          </w:p>
        </w:tc>
      </w:tr>
      <w:tr w:rsidR="00A91749" w14:paraId="2B11BED7" w14:textId="77777777">
        <w:tc>
          <w:tcPr>
            <w:tcW w:w="1801" w:type="dxa"/>
            <w:gridSpan w:val="2"/>
            <w:tcBorders>
              <w:left w:val="single" w:sz="4" w:space="0" w:color="auto"/>
            </w:tcBorders>
          </w:tcPr>
          <w:p w14:paraId="16487A9D" w14:textId="77777777" w:rsidR="00A91749" w:rsidRDefault="00313DDF">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14:paraId="75948A56" w14:textId="77777777" w:rsidR="00A91749" w:rsidRDefault="00A91749">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5E8BF303" w14:textId="77777777" w:rsidR="00A91749" w:rsidRDefault="00313DDF">
            <w:pPr>
              <w:pStyle w:val="CRCoverPage"/>
              <w:spacing w:after="0"/>
              <w:jc w:val="center"/>
              <w:rPr>
                <w:b/>
                <w:caps/>
                <w:lang w:eastAsia="zh-CN"/>
              </w:rPr>
            </w:pPr>
            <w:r>
              <w:rPr>
                <w:rFonts w:hint="eastAsia"/>
                <w:b/>
                <w:caps/>
                <w:lang w:eastAsia="zh-CN"/>
              </w:rPr>
              <w:t>X</w:t>
            </w:r>
          </w:p>
        </w:tc>
        <w:tc>
          <w:tcPr>
            <w:tcW w:w="3587" w:type="dxa"/>
            <w:gridSpan w:val="4"/>
          </w:tcPr>
          <w:p w14:paraId="39F697FA" w14:textId="77777777" w:rsidR="00A91749" w:rsidRDefault="00313DDF">
            <w:pPr>
              <w:pStyle w:val="CRCoverPage"/>
              <w:spacing w:after="0"/>
            </w:pPr>
            <w:r>
              <w:t xml:space="preserve"> Test specifications</w:t>
            </w:r>
          </w:p>
        </w:tc>
        <w:tc>
          <w:tcPr>
            <w:tcW w:w="3401" w:type="dxa"/>
            <w:gridSpan w:val="3"/>
            <w:tcBorders>
              <w:right w:val="single" w:sz="4" w:space="0" w:color="auto"/>
            </w:tcBorders>
            <w:shd w:val="pct30" w:color="FFFF00" w:fill="auto"/>
          </w:tcPr>
          <w:p w14:paraId="44311C26" w14:textId="77777777" w:rsidR="00A91749" w:rsidRDefault="00313DDF">
            <w:pPr>
              <w:pStyle w:val="CRCoverPage"/>
              <w:spacing w:after="0"/>
              <w:ind w:left="99"/>
            </w:pPr>
            <w:r>
              <w:t xml:space="preserve">TS/TR ... CR ... </w:t>
            </w:r>
          </w:p>
        </w:tc>
      </w:tr>
      <w:tr w:rsidR="00A91749" w14:paraId="52451630" w14:textId="77777777">
        <w:tc>
          <w:tcPr>
            <w:tcW w:w="1801" w:type="dxa"/>
            <w:gridSpan w:val="2"/>
            <w:tcBorders>
              <w:left w:val="single" w:sz="4" w:space="0" w:color="auto"/>
            </w:tcBorders>
          </w:tcPr>
          <w:p w14:paraId="62D2FA32" w14:textId="77777777" w:rsidR="00A91749" w:rsidRDefault="00313DDF">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14:paraId="52D543ED" w14:textId="77777777" w:rsidR="00A91749" w:rsidRDefault="00A91749">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5A9BCD49" w14:textId="77777777" w:rsidR="00A91749" w:rsidRDefault="00313DDF">
            <w:pPr>
              <w:pStyle w:val="CRCoverPage"/>
              <w:spacing w:after="0"/>
              <w:jc w:val="center"/>
              <w:rPr>
                <w:b/>
                <w:caps/>
                <w:lang w:eastAsia="zh-CN"/>
              </w:rPr>
            </w:pPr>
            <w:r>
              <w:rPr>
                <w:rFonts w:hint="eastAsia"/>
                <w:b/>
                <w:caps/>
                <w:lang w:eastAsia="zh-CN"/>
              </w:rPr>
              <w:t>X</w:t>
            </w:r>
          </w:p>
        </w:tc>
        <w:tc>
          <w:tcPr>
            <w:tcW w:w="3587" w:type="dxa"/>
            <w:gridSpan w:val="4"/>
          </w:tcPr>
          <w:p w14:paraId="261F62D5" w14:textId="77777777" w:rsidR="00A91749" w:rsidRDefault="00313DDF">
            <w:pPr>
              <w:pStyle w:val="CRCoverPage"/>
              <w:spacing w:after="0"/>
            </w:pPr>
            <w:r>
              <w:t xml:space="preserve"> O&amp;M Specifications</w:t>
            </w:r>
          </w:p>
        </w:tc>
        <w:tc>
          <w:tcPr>
            <w:tcW w:w="3401" w:type="dxa"/>
            <w:gridSpan w:val="3"/>
            <w:tcBorders>
              <w:right w:val="single" w:sz="4" w:space="0" w:color="auto"/>
            </w:tcBorders>
            <w:shd w:val="pct30" w:color="FFFF00" w:fill="auto"/>
          </w:tcPr>
          <w:p w14:paraId="1D1F3BC8" w14:textId="77777777" w:rsidR="00A91749" w:rsidRDefault="00313DDF">
            <w:pPr>
              <w:pStyle w:val="CRCoverPage"/>
              <w:spacing w:after="0"/>
              <w:ind w:left="99"/>
            </w:pPr>
            <w:r>
              <w:t xml:space="preserve">TS/TR ... CR ... </w:t>
            </w:r>
          </w:p>
        </w:tc>
      </w:tr>
      <w:tr w:rsidR="00A91749" w14:paraId="0A12A5E3" w14:textId="77777777">
        <w:tc>
          <w:tcPr>
            <w:tcW w:w="1801" w:type="dxa"/>
            <w:gridSpan w:val="2"/>
            <w:tcBorders>
              <w:left w:val="single" w:sz="4" w:space="0" w:color="auto"/>
            </w:tcBorders>
          </w:tcPr>
          <w:p w14:paraId="3F71018F" w14:textId="77777777" w:rsidR="00A91749" w:rsidRDefault="00A91749">
            <w:pPr>
              <w:pStyle w:val="CRCoverPage"/>
              <w:spacing w:after="0"/>
              <w:rPr>
                <w:b/>
                <w:i/>
              </w:rPr>
            </w:pPr>
          </w:p>
        </w:tc>
        <w:tc>
          <w:tcPr>
            <w:tcW w:w="7839" w:type="dxa"/>
            <w:gridSpan w:val="10"/>
            <w:tcBorders>
              <w:right w:val="single" w:sz="4" w:space="0" w:color="auto"/>
            </w:tcBorders>
          </w:tcPr>
          <w:p w14:paraId="6D55A7C8" w14:textId="77777777" w:rsidR="00A91749" w:rsidRDefault="00A91749">
            <w:pPr>
              <w:pStyle w:val="CRCoverPage"/>
              <w:spacing w:after="0"/>
            </w:pPr>
          </w:p>
        </w:tc>
      </w:tr>
      <w:tr w:rsidR="00A91749" w14:paraId="2C7B9828" w14:textId="77777777">
        <w:tc>
          <w:tcPr>
            <w:tcW w:w="1801" w:type="dxa"/>
            <w:gridSpan w:val="2"/>
            <w:tcBorders>
              <w:left w:val="single" w:sz="4" w:space="0" w:color="auto"/>
              <w:bottom w:val="single" w:sz="4" w:space="0" w:color="auto"/>
            </w:tcBorders>
          </w:tcPr>
          <w:p w14:paraId="08729D41" w14:textId="77777777" w:rsidR="00A91749" w:rsidRDefault="00313DDF">
            <w:pPr>
              <w:pStyle w:val="CRCoverPage"/>
              <w:tabs>
                <w:tab w:val="right" w:pos="2184"/>
              </w:tabs>
              <w:spacing w:after="0"/>
              <w:rPr>
                <w:b/>
                <w:i/>
              </w:rPr>
            </w:pPr>
            <w:r>
              <w:rPr>
                <w:b/>
                <w:i/>
              </w:rPr>
              <w:t>Other comments:</w:t>
            </w:r>
          </w:p>
        </w:tc>
        <w:tc>
          <w:tcPr>
            <w:tcW w:w="7839" w:type="dxa"/>
            <w:gridSpan w:val="10"/>
            <w:tcBorders>
              <w:bottom w:val="single" w:sz="4" w:space="0" w:color="auto"/>
              <w:right w:val="single" w:sz="4" w:space="0" w:color="auto"/>
            </w:tcBorders>
            <w:shd w:val="pct30" w:color="FFFF00" w:fill="auto"/>
          </w:tcPr>
          <w:p w14:paraId="30078B66" w14:textId="77777777" w:rsidR="00A91749" w:rsidRDefault="00A91749">
            <w:pPr>
              <w:pStyle w:val="CRCoverPage"/>
              <w:spacing w:after="0"/>
              <w:ind w:left="100"/>
            </w:pPr>
          </w:p>
        </w:tc>
      </w:tr>
      <w:tr w:rsidR="00A91749" w14:paraId="4A1092B6" w14:textId="77777777">
        <w:tc>
          <w:tcPr>
            <w:tcW w:w="1801" w:type="dxa"/>
            <w:gridSpan w:val="2"/>
            <w:tcBorders>
              <w:top w:val="single" w:sz="4" w:space="0" w:color="auto"/>
              <w:bottom w:val="single" w:sz="4" w:space="0" w:color="auto"/>
            </w:tcBorders>
          </w:tcPr>
          <w:p w14:paraId="1C88F0AE" w14:textId="77777777" w:rsidR="00A91749" w:rsidRDefault="00A91749">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14:paraId="4C85F4E3" w14:textId="77777777" w:rsidR="00A91749" w:rsidRDefault="00A91749">
            <w:pPr>
              <w:pStyle w:val="CRCoverPage"/>
              <w:spacing w:after="0"/>
              <w:ind w:left="100"/>
              <w:rPr>
                <w:sz w:val="8"/>
                <w:szCs w:val="8"/>
              </w:rPr>
            </w:pPr>
          </w:p>
        </w:tc>
      </w:tr>
      <w:tr w:rsidR="00A91749" w14:paraId="0EDF5388" w14:textId="77777777">
        <w:tc>
          <w:tcPr>
            <w:tcW w:w="1801" w:type="dxa"/>
            <w:gridSpan w:val="2"/>
            <w:tcBorders>
              <w:top w:val="single" w:sz="4" w:space="0" w:color="auto"/>
              <w:left w:val="single" w:sz="4" w:space="0" w:color="auto"/>
              <w:bottom w:val="single" w:sz="4" w:space="0" w:color="auto"/>
            </w:tcBorders>
          </w:tcPr>
          <w:p w14:paraId="78D93FAF" w14:textId="77777777" w:rsidR="00A91749" w:rsidRDefault="00313DDF">
            <w:pPr>
              <w:pStyle w:val="CRCoverPage"/>
              <w:tabs>
                <w:tab w:val="right" w:pos="2184"/>
              </w:tabs>
              <w:spacing w:after="0"/>
              <w:rPr>
                <w:b/>
                <w:i/>
              </w:rPr>
            </w:pPr>
            <w:r>
              <w:rPr>
                <w:b/>
                <w:i/>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14:paraId="416D082C" w14:textId="77777777" w:rsidR="00A91749" w:rsidRDefault="00A91749">
            <w:pPr>
              <w:pStyle w:val="CRCoverPage"/>
              <w:spacing w:after="0"/>
              <w:ind w:left="100"/>
            </w:pPr>
          </w:p>
        </w:tc>
      </w:tr>
    </w:tbl>
    <w:p w14:paraId="28945030" w14:textId="77777777" w:rsidR="00A91749" w:rsidRDefault="00A91749">
      <w:pPr>
        <w:pStyle w:val="CRCoverPage"/>
        <w:spacing w:after="0"/>
        <w:rPr>
          <w:sz w:val="8"/>
          <w:szCs w:val="8"/>
        </w:rPr>
      </w:pPr>
    </w:p>
    <w:p w14:paraId="0A9D938E" w14:textId="77777777" w:rsidR="00A91749" w:rsidRDefault="00A91749">
      <w:pPr>
        <w:sectPr w:rsidR="00A91749">
          <w:headerReference w:type="even" r:id="rId13"/>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A91749" w14:paraId="57B28AF6" w14:textId="77777777">
        <w:trPr>
          <w:trHeight w:val="253"/>
        </w:trPr>
        <w:tc>
          <w:tcPr>
            <w:tcW w:w="5000" w:type="pct"/>
            <w:shd w:val="clear" w:color="auto" w:fill="FDE9D9"/>
            <w:vAlign w:val="center"/>
          </w:tcPr>
          <w:p w14:paraId="5A32534D" w14:textId="77777777" w:rsidR="00A91749" w:rsidRDefault="00313D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7789DEF9" w14:textId="77777777" w:rsidR="00A91749" w:rsidRDefault="00313DDF">
      <w:pPr>
        <w:pStyle w:val="Heading4"/>
      </w:pPr>
      <w:bookmarkStart w:id="2" w:name="_Toc115428751"/>
      <w:r>
        <w:t>5.8.</w:t>
      </w:r>
      <w:r>
        <w:rPr>
          <w:lang w:eastAsia="zh-CN"/>
        </w:rPr>
        <w:t>3</w:t>
      </w:r>
      <w:r>
        <w:t>.3</w:t>
      </w:r>
      <w:r>
        <w:tab/>
        <w:t xml:space="preserve">Actions related to transmission of </w:t>
      </w:r>
      <w:proofErr w:type="spellStart"/>
      <w:r>
        <w:rPr>
          <w:i/>
        </w:rPr>
        <w:t>SidelinkUEInformationNR</w:t>
      </w:r>
      <w:proofErr w:type="spellEnd"/>
      <w:r>
        <w:t xml:space="preserve"> message</w:t>
      </w:r>
      <w:bookmarkEnd w:id="2"/>
    </w:p>
    <w:p w14:paraId="7F3BEDF7" w14:textId="77777777" w:rsidR="00A91749" w:rsidRDefault="00313DDF">
      <w:r>
        <w:t xml:space="preserve">The UE shall set the contents of the </w:t>
      </w:r>
      <w:proofErr w:type="spellStart"/>
      <w:r>
        <w:rPr>
          <w:i/>
        </w:rPr>
        <w:t>SidelinkUEInformationNR</w:t>
      </w:r>
      <w:proofErr w:type="spellEnd"/>
      <w:r>
        <w:t xml:space="preserve"> message as follows:</w:t>
      </w:r>
    </w:p>
    <w:p w14:paraId="39251225" w14:textId="77777777" w:rsidR="00A91749" w:rsidRDefault="00313DDF">
      <w:pPr>
        <w:pStyle w:val="B1"/>
      </w:pPr>
      <w:r>
        <w:t>1&gt;</w:t>
      </w:r>
      <w:r>
        <w:tab/>
        <w:t xml:space="preserve">if the UE initiates the procedure to indicate it is (no more) interested to </w:t>
      </w:r>
      <w:r>
        <w:rPr>
          <w:lang w:eastAsia="zh-CN"/>
        </w:rPr>
        <w:t xml:space="preserve">receive NR </w:t>
      </w:r>
      <w:proofErr w:type="spellStart"/>
      <w:r>
        <w:rPr>
          <w:lang w:eastAsia="zh-CN"/>
        </w:rPr>
        <w:t>sidelink</w:t>
      </w:r>
      <w:proofErr w:type="spellEnd"/>
      <w:r>
        <w:rPr>
          <w:lang w:eastAsia="zh-CN"/>
        </w:rPr>
        <w:t xml:space="preserve"> communication</w:t>
      </w:r>
      <w:r>
        <w:t xml:space="preserve"> or to request (configuration/ release) of NR </w:t>
      </w:r>
      <w:proofErr w:type="spellStart"/>
      <w:r>
        <w:t>sidelink</w:t>
      </w:r>
      <w:proofErr w:type="spellEnd"/>
      <w:r>
        <w:t xml:space="preserve"> communication</w:t>
      </w:r>
      <w:r>
        <w:rPr>
          <w:lang w:eastAsia="zh-CN"/>
        </w:rPr>
        <w:t xml:space="preserve"> </w:t>
      </w:r>
      <w:r>
        <w:t xml:space="preserve">transmission resources or to </w:t>
      </w:r>
      <w:r>
        <w:rPr>
          <w:lang w:eastAsia="zh-CN"/>
        </w:rPr>
        <w:t xml:space="preserve">report to the network that a </w:t>
      </w:r>
      <w:proofErr w:type="spellStart"/>
      <w:r>
        <w:rPr>
          <w:lang w:eastAsia="zh-CN"/>
        </w:rPr>
        <w:t>sidelink</w:t>
      </w:r>
      <w:proofErr w:type="spellEnd"/>
      <w:r>
        <w:rPr>
          <w:lang w:eastAsia="zh-CN"/>
        </w:rPr>
        <w:t xml:space="preserve"> radio link failure or </w:t>
      </w:r>
      <w:proofErr w:type="spellStart"/>
      <w:r>
        <w:rPr>
          <w:lang w:eastAsia="zh-CN"/>
        </w:rPr>
        <w:t>sidelink</w:t>
      </w:r>
      <w:proofErr w:type="spellEnd"/>
      <w:r>
        <w:rPr>
          <w:lang w:eastAsia="zh-CN"/>
        </w:rPr>
        <w:t xml:space="preserve"> RRC reconfiguration failure has been declared</w:t>
      </w:r>
      <w:r>
        <w:t xml:space="preserve"> or to report to the network the </w:t>
      </w:r>
      <w:proofErr w:type="spellStart"/>
      <w:r>
        <w:t>sidelink</w:t>
      </w:r>
      <w:proofErr w:type="spellEnd"/>
      <w:r>
        <w:t xml:space="preserve"> DRX configuration for NR </w:t>
      </w:r>
      <w:proofErr w:type="spellStart"/>
      <w:r>
        <w:t>sidelink</w:t>
      </w:r>
      <w:proofErr w:type="spellEnd"/>
      <w:r>
        <w:t xml:space="preserve"> unicast reception or to report to the network the </w:t>
      </w:r>
      <w:proofErr w:type="spellStart"/>
      <w:r>
        <w:t>sidelink</w:t>
      </w:r>
      <w:proofErr w:type="spellEnd"/>
      <w:r>
        <w:t xml:space="preserve"> DRX assistance information or the </w:t>
      </w:r>
      <w:proofErr w:type="spellStart"/>
      <w:r>
        <w:t>sidelink</w:t>
      </w:r>
      <w:proofErr w:type="spellEnd"/>
      <w:r>
        <w:t xml:space="preserve"> DRX configuration reject information for NR </w:t>
      </w:r>
      <w:proofErr w:type="spellStart"/>
      <w:r>
        <w:t>sidelink</w:t>
      </w:r>
      <w:proofErr w:type="spellEnd"/>
      <w:r>
        <w:t xml:space="preserve"> unicast transmission or to report to the network the Destination Layer-2 ID and QoS profile associated with its interested services that </w:t>
      </w:r>
      <w:proofErr w:type="spellStart"/>
      <w:r>
        <w:t>sidelink</w:t>
      </w:r>
      <w:proofErr w:type="spellEnd"/>
      <w:r>
        <w:t xml:space="preserve"> DRX is applied for NR </w:t>
      </w:r>
      <w:proofErr w:type="spellStart"/>
      <w:r>
        <w:t>sidelink</w:t>
      </w:r>
      <w:proofErr w:type="spellEnd"/>
      <w:r>
        <w:t xml:space="preserve"> groupcast or broadcast reception</w:t>
      </w:r>
      <w:r>
        <w:rPr>
          <w:lang w:eastAsia="zh-CN"/>
        </w:rPr>
        <w:t xml:space="preserve"> or to report to the network the Destination Layer-2 ID and the </w:t>
      </w:r>
      <w:proofErr w:type="spellStart"/>
      <w:r>
        <w:rPr>
          <w:lang w:eastAsia="zh-CN"/>
        </w:rPr>
        <w:t>sidelink</w:t>
      </w:r>
      <w:proofErr w:type="spellEnd"/>
      <w:r>
        <w:rPr>
          <w:lang w:eastAsia="zh-CN"/>
        </w:rPr>
        <w:t xml:space="preserve"> DRX on/off indication for the corresponding destination for NR </w:t>
      </w:r>
      <w:proofErr w:type="spellStart"/>
      <w:r>
        <w:rPr>
          <w:lang w:eastAsia="zh-CN"/>
        </w:rPr>
        <w:t>sidelink</w:t>
      </w:r>
      <w:proofErr w:type="spellEnd"/>
      <w:r>
        <w:rPr>
          <w:lang w:eastAsia="zh-CN"/>
        </w:rPr>
        <w:t xml:space="preserve"> groupcast transmission or to indicate it is (no more) interested to receive NR </w:t>
      </w:r>
      <w:proofErr w:type="spellStart"/>
      <w:r>
        <w:rPr>
          <w:lang w:eastAsia="zh-CN"/>
        </w:rPr>
        <w:t>sidelink</w:t>
      </w:r>
      <w:proofErr w:type="spellEnd"/>
      <w:r>
        <w:rPr>
          <w:lang w:eastAsia="zh-CN"/>
        </w:rPr>
        <w:t xml:space="preserve"> discovery </w:t>
      </w:r>
      <w:r>
        <w:t>messages</w:t>
      </w:r>
      <w:r>
        <w:rPr>
          <w:lang w:eastAsia="zh-CN"/>
        </w:rPr>
        <w:t xml:space="preserve"> or to request (configuration/ release) of NR </w:t>
      </w:r>
      <w:proofErr w:type="spellStart"/>
      <w:r>
        <w:rPr>
          <w:lang w:eastAsia="zh-CN"/>
        </w:rPr>
        <w:t>sidelink</w:t>
      </w:r>
      <w:proofErr w:type="spellEnd"/>
      <w:r>
        <w:rPr>
          <w:lang w:eastAsia="zh-CN"/>
        </w:rPr>
        <w:t xml:space="preserve"> discovery </w:t>
      </w:r>
      <w:r>
        <w:t>messages</w:t>
      </w:r>
      <w:r>
        <w:rPr>
          <w:lang w:eastAsia="zh-CN"/>
        </w:rPr>
        <w:t xml:space="preserve"> transmission resources or to request (configuration/ release) of NR </w:t>
      </w:r>
      <w:proofErr w:type="spellStart"/>
      <w:r>
        <w:rPr>
          <w:lang w:eastAsia="zh-CN"/>
        </w:rPr>
        <w:t>sidelink</w:t>
      </w:r>
      <w:proofErr w:type="spellEnd"/>
      <w:r>
        <w:rPr>
          <w:lang w:eastAsia="zh-CN"/>
        </w:rPr>
        <w:t xml:space="preserve"> U2N relay communication transmission resources</w:t>
      </w:r>
      <w:r>
        <w:t xml:space="preserve"> (i.e. UE includes all concerned information, irrespective of what triggered the procedure):</w:t>
      </w:r>
    </w:p>
    <w:p w14:paraId="5E35E131" w14:textId="77777777" w:rsidR="00A91749" w:rsidRDefault="00313DDF">
      <w:pPr>
        <w:pStyle w:val="B2"/>
      </w:pPr>
      <w:r>
        <w:t>2&gt;</w:t>
      </w:r>
      <w:r>
        <w:tab/>
        <w:t xml:space="preserve">if </w:t>
      </w:r>
      <w:r>
        <w:rPr>
          <w:i/>
        </w:rPr>
        <w:t xml:space="preserve">SIB12 </w:t>
      </w:r>
      <w:r>
        <w:t xml:space="preserve">including </w:t>
      </w:r>
      <w:proofErr w:type="spellStart"/>
      <w:r>
        <w:rPr>
          <w:i/>
        </w:rPr>
        <w:t>sl-ConfigCommonNR</w:t>
      </w:r>
      <w:proofErr w:type="spellEnd"/>
      <w:r>
        <w:t xml:space="preserve"> is provided by the </w:t>
      </w:r>
      <w:proofErr w:type="spellStart"/>
      <w:r>
        <w:t>PCell</w:t>
      </w:r>
      <w:proofErr w:type="spellEnd"/>
      <w:r>
        <w:t>:</w:t>
      </w:r>
    </w:p>
    <w:p w14:paraId="540D0724" w14:textId="77777777" w:rsidR="00A91749" w:rsidRDefault="00313DDF">
      <w:pPr>
        <w:pStyle w:val="B3"/>
      </w:pPr>
      <w:r>
        <w:t>3&gt;</w:t>
      </w:r>
      <w:r>
        <w:tab/>
        <w:t xml:space="preserve">if configured by upper layers to receive </w:t>
      </w:r>
      <w:r>
        <w:rPr>
          <w:lang w:eastAsia="zh-CN"/>
        </w:rPr>
        <w:t xml:space="preserve">NR </w:t>
      </w:r>
      <w:proofErr w:type="spellStart"/>
      <w:r>
        <w:t>sidelink</w:t>
      </w:r>
      <w:proofErr w:type="spellEnd"/>
      <w:r>
        <w:t xml:space="preserve"> communication:</w:t>
      </w:r>
    </w:p>
    <w:p w14:paraId="12D7D0F7" w14:textId="77777777" w:rsidR="00A91749" w:rsidRDefault="00313DDF">
      <w:pPr>
        <w:pStyle w:val="B4"/>
      </w:pPr>
      <w:r>
        <w:t>4&gt;</w:t>
      </w:r>
      <w:r>
        <w:tab/>
        <w:t xml:space="preserve">include </w:t>
      </w:r>
      <w:proofErr w:type="spellStart"/>
      <w:r>
        <w:rPr>
          <w:i/>
        </w:rPr>
        <w:t>sl-RxInterestedFreqList</w:t>
      </w:r>
      <w:proofErr w:type="spellEnd"/>
      <w:r>
        <w:rPr>
          <w:i/>
        </w:rPr>
        <w:t xml:space="preserve"> </w:t>
      </w:r>
      <w:r>
        <w:t xml:space="preserve">and set it to the frequency for NR </w:t>
      </w:r>
      <w:proofErr w:type="spellStart"/>
      <w:r>
        <w:t>sidelink</w:t>
      </w:r>
      <w:proofErr w:type="spellEnd"/>
      <w:r>
        <w:t xml:space="preserve"> communication reception;</w:t>
      </w:r>
    </w:p>
    <w:p w14:paraId="7C7841E2" w14:textId="77777777" w:rsidR="00A91749" w:rsidRDefault="00313DDF">
      <w:pPr>
        <w:pStyle w:val="B3"/>
      </w:pPr>
      <w:r>
        <w:t>3&gt;</w:t>
      </w:r>
      <w:r>
        <w:tab/>
        <w:t xml:space="preserve">if configured by upper layers to transmit non-relay </w:t>
      </w:r>
      <w:r>
        <w:rPr>
          <w:lang w:eastAsia="zh-CN"/>
        </w:rPr>
        <w:t xml:space="preserve">NR </w:t>
      </w:r>
      <w:proofErr w:type="spellStart"/>
      <w:r>
        <w:t>sidelink</w:t>
      </w:r>
      <w:proofErr w:type="spellEnd"/>
      <w:r>
        <w:t xml:space="preserve"> communication:</w:t>
      </w:r>
    </w:p>
    <w:p w14:paraId="2C84771C" w14:textId="77777777" w:rsidR="00A91749" w:rsidRDefault="00313DDF">
      <w:pPr>
        <w:pStyle w:val="B4"/>
      </w:pPr>
      <w:r>
        <w:t>4&gt;</w:t>
      </w:r>
      <w:r>
        <w:tab/>
        <w:t xml:space="preserve">include </w:t>
      </w:r>
      <w:proofErr w:type="spellStart"/>
      <w:r>
        <w:rPr>
          <w:i/>
        </w:rPr>
        <w:t>sl-TxResourceReqList</w:t>
      </w:r>
      <w:proofErr w:type="spellEnd"/>
      <w:r>
        <w:t xml:space="preserve"> and set its fields (if needed) as follows for each destination for which it requests network to assign NR </w:t>
      </w:r>
      <w:proofErr w:type="spellStart"/>
      <w:r>
        <w:t>sidelink</w:t>
      </w:r>
      <w:proofErr w:type="spellEnd"/>
      <w:r>
        <w:t xml:space="preserve"> communication resource:</w:t>
      </w:r>
    </w:p>
    <w:p w14:paraId="70DA3853" w14:textId="77777777" w:rsidR="00A91749" w:rsidRDefault="00313DDF">
      <w:pPr>
        <w:pStyle w:val="B5"/>
      </w:pPr>
      <w:r>
        <w:t>5&gt;</w:t>
      </w:r>
      <w:r>
        <w:tab/>
        <w:t xml:space="preserve">set </w:t>
      </w:r>
      <w:proofErr w:type="spellStart"/>
      <w:r>
        <w:rPr>
          <w:i/>
        </w:rPr>
        <w:t>sl-DestinationIdentity</w:t>
      </w:r>
      <w:proofErr w:type="spellEnd"/>
      <w:r>
        <w:rPr>
          <w:i/>
        </w:rPr>
        <w:t xml:space="preserve"> </w:t>
      </w:r>
      <w:r>
        <w:t>to the destination identity configured by upper layer</w:t>
      </w:r>
      <w:r>
        <w:rPr>
          <w:lang w:eastAsia="zh-CN"/>
        </w:rPr>
        <w:t xml:space="preserve"> for NR </w:t>
      </w:r>
      <w:proofErr w:type="spellStart"/>
      <w:r>
        <w:t>sidelink</w:t>
      </w:r>
      <w:proofErr w:type="spellEnd"/>
      <w:r>
        <w:t xml:space="preserve"> communication</w:t>
      </w:r>
      <w:r>
        <w:rPr>
          <w:lang w:eastAsia="zh-CN"/>
        </w:rPr>
        <w:t xml:space="preserve"> transmission</w:t>
      </w:r>
      <w:r>
        <w:t>;</w:t>
      </w:r>
    </w:p>
    <w:p w14:paraId="7EAFA91B" w14:textId="77777777" w:rsidR="00A91749" w:rsidRDefault="00313DDF">
      <w:pPr>
        <w:pStyle w:val="B5"/>
      </w:pPr>
      <w:r>
        <w:t>5&gt;</w:t>
      </w:r>
      <w:r>
        <w:tab/>
        <w:t xml:space="preserve">set </w:t>
      </w:r>
      <w:proofErr w:type="spellStart"/>
      <w:r>
        <w:rPr>
          <w:i/>
        </w:rPr>
        <w:t>sl-CastType</w:t>
      </w:r>
      <w:proofErr w:type="spellEnd"/>
      <w:r>
        <w:t xml:space="preserve"> to </w:t>
      </w:r>
      <w:r>
        <w:rPr>
          <w:lang w:eastAsia="zh-CN"/>
        </w:rPr>
        <w:t>the cast type of the associated destination</w:t>
      </w:r>
      <w:r>
        <w:t xml:space="preserve"> identity</w:t>
      </w:r>
      <w:r>
        <w:rPr>
          <w:lang w:eastAsia="zh-CN"/>
        </w:rPr>
        <w:t xml:space="preserve"> configured by the upper layer for the NR </w:t>
      </w:r>
      <w:proofErr w:type="spellStart"/>
      <w:r>
        <w:t>sidelink</w:t>
      </w:r>
      <w:proofErr w:type="spellEnd"/>
      <w:r>
        <w:t xml:space="preserve"> communication</w:t>
      </w:r>
      <w:r>
        <w:rPr>
          <w:lang w:eastAsia="zh-CN"/>
        </w:rPr>
        <w:t xml:space="preserve"> transmission</w:t>
      </w:r>
      <w:r>
        <w:t>;</w:t>
      </w:r>
    </w:p>
    <w:p w14:paraId="33F772CF" w14:textId="77777777" w:rsidR="00A91749" w:rsidRDefault="00313DDF">
      <w:pPr>
        <w:pStyle w:val="B5"/>
        <w:ind w:left="1704"/>
      </w:pPr>
      <w:r>
        <w:t>5&gt;</w:t>
      </w:r>
      <w:r>
        <w:tab/>
        <w:t xml:space="preserve">set </w:t>
      </w:r>
      <w:proofErr w:type="spellStart"/>
      <w:r>
        <w:rPr>
          <w:i/>
        </w:rPr>
        <w:t>sl</w:t>
      </w:r>
      <w:proofErr w:type="spellEnd"/>
      <w:r>
        <w:rPr>
          <w:i/>
        </w:rPr>
        <w:t>-RLC-</w:t>
      </w:r>
      <w:proofErr w:type="spellStart"/>
      <w:r>
        <w:rPr>
          <w:i/>
        </w:rPr>
        <w:t>ModeIndication</w:t>
      </w:r>
      <w:proofErr w:type="spellEnd"/>
      <w:r>
        <w:t xml:space="preserve"> to include the RLC mode(s) and optionally QoS profile(s) of the </w:t>
      </w:r>
      <w:proofErr w:type="spellStart"/>
      <w:r>
        <w:t>sidelink</w:t>
      </w:r>
      <w:proofErr w:type="spellEnd"/>
      <w:r>
        <w:t xml:space="preserve"> QoS flow(s) of the associated RLC mode(s), if the associated bi-directional </w:t>
      </w:r>
      <w:proofErr w:type="spellStart"/>
      <w:r>
        <w:t>sidelink</w:t>
      </w:r>
      <w:proofErr w:type="spellEnd"/>
      <w:r>
        <w:t xml:space="preserve"> DRB has been established due to </w:t>
      </w:r>
      <w:r>
        <w:rPr>
          <w:rFonts w:eastAsia="Batang"/>
        </w:rPr>
        <w:t>the configuration</w:t>
      </w:r>
      <w:r>
        <w:rPr>
          <w:i/>
        </w:rPr>
        <w:t xml:space="preserve"> </w:t>
      </w:r>
      <w:r>
        <w:t>by</w:t>
      </w:r>
      <w:r>
        <w:rPr>
          <w:i/>
        </w:rPr>
        <w:t xml:space="preserve"> </w:t>
      </w:r>
      <w:proofErr w:type="spellStart"/>
      <w:r>
        <w:rPr>
          <w:i/>
        </w:rPr>
        <w:t>RRCReconfigurationSidelink</w:t>
      </w:r>
      <w:proofErr w:type="spellEnd"/>
      <w:r>
        <w:t>;</w:t>
      </w:r>
    </w:p>
    <w:p w14:paraId="36FC4EBC" w14:textId="77777777" w:rsidR="00A91749" w:rsidRDefault="00313DDF">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communication transmission;</w:t>
      </w:r>
    </w:p>
    <w:p w14:paraId="08654C7B" w14:textId="77777777" w:rsidR="00A91749" w:rsidRDefault="00313DDF">
      <w:pPr>
        <w:pStyle w:val="B5"/>
      </w:pPr>
      <w:r>
        <w:t>5&gt;</w:t>
      </w:r>
      <w:r>
        <w:tab/>
        <w:t xml:space="preserve">set </w:t>
      </w:r>
      <w:proofErr w:type="spellStart"/>
      <w:r>
        <w:rPr>
          <w:i/>
        </w:rPr>
        <w:t>sl-InterestedFreqList</w:t>
      </w:r>
      <w:proofErr w:type="spellEnd"/>
      <w:r>
        <w:t xml:space="preserve"> to indicate the frequency</w:t>
      </w:r>
      <w:r>
        <w:rPr>
          <w:lang w:eastAsia="zh-CN"/>
        </w:rPr>
        <w:t xml:space="preserve"> </w:t>
      </w:r>
      <w:r>
        <w:t xml:space="preserve">of the associated destination </w:t>
      </w:r>
      <w:r>
        <w:rPr>
          <w:lang w:eastAsia="zh-CN"/>
        </w:rPr>
        <w:t xml:space="preserve">for NR </w:t>
      </w:r>
      <w:proofErr w:type="spellStart"/>
      <w:r>
        <w:t>sidelink</w:t>
      </w:r>
      <w:proofErr w:type="spellEnd"/>
      <w:r>
        <w:t xml:space="preserve"> communication</w:t>
      </w:r>
      <w:r>
        <w:rPr>
          <w:lang w:eastAsia="zh-CN"/>
        </w:rPr>
        <w:t xml:space="preserve"> transmission</w:t>
      </w:r>
      <w:r>
        <w:t>;</w:t>
      </w:r>
    </w:p>
    <w:p w14:paraId="3133B76B" w14:textId="77777777" w:rsidR="00A91749" w:rsidRDefault="00313DDF">
      <w:pPr>
        <w:pStyle w:val="B5"/>
      </w:pPr>
      <w:r>
        <w:t>5&gt;</w:t>
      </w:r>
      <w:r>
        <w:tab/>
        <w:t xml:space="preserve">set </w:t>
      </w:r>
      <w:proofErr w:type="spellStart"/>
      <w:r>
        <w:rPr>
          <w:i/>
        </w:rPr>
        <w:t>sl-TypeTxSyncList</w:t>
      </w:r>
      <w:proofErr w:type="spellEnd"/>
      <w:r>
        <w:rPr>
          <w:i/>
        </w:rPr>
        <w:t xml:space="preserve"> </w:t>
      </w:r>
      <w:r>
        <w:t xml:space="preserve">to </w:t>
      </w:r>
      <w:r>
        <w:rPr>
          <w:lang w:eastAsia="zh-CN"/>
        </w:rPr>
        <w:t xml:space="preserve">the current synchronization reference type used on the associated </w:t>
      </w:r>
      <w:proofErr w:type="spellStart"/>
      <w:r>
        <w:rPr>
          <w:i/>
        </w:rPr>
        <w:t>sl-InterestedFreqList</w:t>
      </w:r>
      <w:proofErr w:type="spellEnd"/>
      <w:r>
        <w:t xml:space="preserve"> </w:t>
      </w:r>
      <w:r>
        <w:rPr>
          <w:lang w:eastAsia="zh-CN"/>
        </w:rPr>
        <w:t xml:space="preserve">for NR </w:t>
      </w:r>
      <w:proofErr w:type="spellStart"/>
      <w:r>
        <w:t>sidelink</w:t>
      </w:r>
      <w:proofErr w:type="spellEnd"/>
      <w:r>
        <w:t xml:space="preserve"> communication</w:t>
      </w:r>
      <w:r>
        <w:rPr>
          <w:lang w:eastAsia="zh-CN"/>
        </w:rPr>
        <w:t xml:space="preserve"> transmission</w:t>
      </w:r>
      <w:r>
        <w:t>.</w:t>
      </w:r>
    </w:p>
    <w:p w14:paraId="28104835" w14:textId="77777777" w:rsidR="00A91749" w:rsidRDefault="00313DDF">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p>
    <w:p w14:paraId="13AEE5E9" w14:textId="77777777" w:rsidR="00A91749" w:rsidRDefault="00313DDF">
      <w:pPr>
        <w:pStyle w:val="B4"/>
      </w:pPr>
      <w:r>
        <w:t>4&gt;</w:t>
      </w:r>
      <w:r>
        <w:tab/>
        <w:t xml:space="preserve">if a </w:t>
      </w:r>
      <w:proofErr w:type="spellStart"/>
      <w:r>
        <w:t>sidelink</w:t>
      </w:r>
      <w:proofErr w:type="spellEnd"/>
      <w:r>
        <w:t xml:space="preserve"> radio link failure or a </w:t>
      </w:r>
      <w:proofErr w:type="spellStart"/>
      <w:r>
        <w:t>sidelink</w:t>
      </w:r>
      <w:proofErr w:type="spellEnd"/>
      <w:r>
        <w:t xml:space="preserve"> RRC reconfiguration failure has been declared, according to clauses 5.8.9.3 and 5.8.9.1.8, respectively;</w:t>
      </w:r>
    </w:p>
    <w:p w14:paraId="37B6C827" w14:textId="77777777" w:rsidR="00A91749" w:rsidRDefault="00313DDF">
      <w:pPr>
        <w:pStyle w:val="B5"/>
      </w:pPr>
      <w:r>
        <w:t>5&gt;</w:t>
      </w:r>
      <w:r>
        <w:tab/>
        <w:t xml:space="preserve">include </w:t>
      </w:r>
      <w:proofErr w:type="spellStart"/>
      <w:r>
        <w:rPr>
          <w:i/>
        </w:rPr>
        <w:t>sl-FailureList</w:t>
      </w:r>
      <w:proofErr w:type="spellEnd"/>
      <w:r>
        <w:t xml:space="preserve"> and set its fields as follows for each destination for which it reports the NR </w:t>
      </w:r>
      <w:proofErr w:type="spellStart"/>
      <w:r>
        <w:t>sidelink</w:t>
      </w:r>
      <w:proofErr w:type="spellEnd"/>
      <w:r>
        <w:t xml:space="preserve"> communication failure:</w:t>
      </w:r>
    </w:p>
    <w:p w14:paraId="7A2955F5" w14:textId="77777777" w:rsidR="00A91749" w:rsidRDefault="00313DDF">
      <w:pPr>
        <w:pStyle w:val="B6"/>
      </w:pPr>
      <w:r>
        <w:t>6&gt;</w:t>
      </w:r>
      <w:r>
        <w:tab/>
        <w:t xml:space="preserve">set </w:t>
      </w:r>
      <w:proofErr w:type="spellStart"/>
      <w:r>
        <w:rPr>
          <w:i/>
        </w:rPr>
        <w:t>sl-DestinationIdentity</w:t>
      </w:r>
      <w:proofErr w:type="spellEnd"/>
      <w:r>
        <w:rPr>
          <w:i/>
        </w:rPr>
        <w:t xml:space="preserve"> </w:t>
      </w:r>
      <w:r>
        <w:t>to the destination identity configured by upper layer</w:t>
      </w:r>
      <w:r>
        <w:rPr>
          <w:lang w:eastAsia="zh-CN"/>
        </w:rPr>
        <w:t xml:space="preserve"> for NR </w:t>
      </w:r>
      <w:proofErr w:type="spellStart"/>
      <w:r>
        <w:t>sidelink</w:t>
      </w:r>
      <w:proofErr w:type="spellEnd"/>
      <w:r>
        <w:t xml:space="preserve"> communication</w:t>
      </w:r>
      <w:r>
        <w:rPr>
          <w:lang w:eastAsia="zh-CN"/>
        </w:rPr>
        <w:t xml:space="preserve"> transmission</w:t>
      </w:r>
      <w:r>
        <w:t>;</w:t>
      </w:r>
    </w:p>
    <w:p w14:paraId="1ED39762" w14:textId="77777777" w:rsidR="00A91749" w:rsidRDefault="00313DDF">
      <w:pPr>
        <w:pStyle w:val="B6"/>
      </w:pPr>
      <w:r>
        <w:t>6&gt;</w:t>
      </w:r>
      <w:r>
        <w:tab/>
        <w:t xml:space="preserve">if the </w:t>
      </w:r>
      <w:proofErr w:type="spellStart"/>
      <w:r>
        <w:t>sidelink</w:t>
      </w:r>
      <w:proofErr w:type="spellEnd"/>
      <w:r>
        <w:t xml:space="preserve"> RLF is detected as specified in clause 5.8.9.3:</w:t>
      </w:r>
    </w:p>
    <w:p w14:paraId="36635C59" w14:textId="77777777" w:rsidR="00A91749" w:rsidRDefault="00313DDF">
      <w:pPr>
        <w:pStyle w:val="B7"/>
      </w:pPr>
      <w:r>
        <w:t>7&gt;</w:t>
      </w:r>
      <w:r>
        <w:tab/>
        <w:t xml:space="preserve">set </w:t>
      </w:r>
      <w:proofErr w:type="spellStart"/>
      <w:r>
        <w:rPr>
          <w:i/>
        </w:rPr>
        <w:t>sl</w:t>
      </w:r>
      <w:proofErr w:type="spellEnd"/>
      <w:r>
        <w:rPr>
          <w:i/>
        </w:rPr>
        <w:t>-Failure</w:t>
      </w:r>
      <w:r>
        <w:t xml:space="preserve"> as </w:t>
      </w:r>
      <w:proofErr w:type="spellStart"/>
      <w:r>
        <w:rPr>
          <w:i/>
        </w:rPr>
        <w:t>rlf</w:t>
      </w:r>
      <w:proofErr w:type="spellEnd"/>
      <w:r>
        <w:t xml:space="preserve"> for the associated destination for the NR </w:t>
      </w:r>
      <w:proofErr w:type="spellStart"/>
      <w:r>
        <w:t>sidelink</w:t>
      </w:r>
      <w:proofErr w:type="spellEnd"/>
      <w:r>
        <w:t xml:space="preserve"> communication transmission;</w:t>
      </w:r>
    </w:p>
    <w:p w14:paraId="1CDAA2B1" w14:textId="77777777" w:rsidR="00A91749" w:rsidRDefault="00313DDF">
      <w:pPr>
        <w:pStyle w:val="B6"/>
      </w:pPr>
      <w:r>
        <w:lastRenderedPageBreak/>
        <w:t>6&gt;</w:t>
      </w:r>
      <w:r>
        <w:tab/>
        <w:t xml:space="preserve">else if </w:t>
      </w:r>
      <w:proofErr w:type="spellStart"/>
      <w:r>
        <w:rPr>
          <w:i/>
          <w:iCs/>
        </w:rPr>
        <w:t>RRCReconfigurationFailureSidelink</w:t>
      </w:r>
      <w:proofErr w:type="spellEnd"/>
      <w:r>
        <w:t xml:space="preserve"> is received:</w:t>
      </w:r>
    </w:p>
    <w:p w14:paraId="0AA02A69" w14:textId="77777777" w:rsidR="00A91749" w:rsidRDefault="00313DDF">
      <w:pPr>
        <w:pStyle w:val="B7"/>
      </w:pPr>
      <w:r>
        <w:t>7&gt;</w:t>
      </w:r>
      <w:r>
        <w:tab/>
        <w:t xml:space="preserve">set </w:t>
      </w:r>
      <w:proofErr w:type="spellStart"/>
      <w:r>
        <w:rPr>
          <w:i/>
        </w:rPr>
        <w:t>sl</w:t>
      </w:r>
      <w:proofErr w:type="spellEnd"/>
      <w:r>
        <w:rPr>
          <w:i/>
        </w:rPr>
        <w:t>-Failure</w:t>
      </w:r>
      <w:r>
        <w:t xml:space="preserve"> as </w:t>
      </w:r>
      <w:proofErr w:type="spellStart"/>
      <w:r>
        <w:rPr>
          <w:i/>
        </w:rPr>
        <w:t>configFailure</w:t>
      </w:r>
      <w:proofErr w:type="spellEnd"/>
      <w:r>
        <w:rPr>
          <w:i/>
        </w:rPr>
        <w:t xml:space="preserve"> </w:t>
      </w:r>
      <w:r>
        <w:t xml:space="preserve">for the associated destination for the NR </w:t>
      </w:r>
      <w:proofErr w:type="spellStart"/>
      <w:r>
        <w:t>sidelink</w:t>
      </w:r>
      <w:proofErr w:type="spellEnd"/>
      <w:r>
        <w:t xml:space="preserve"> communication transmission;</w:t>
      </w:r>
    </w:p>
    <w:p w14:paraId="3D87A3E9" w14:textId="77777777" w:rsidR="00A91749" w:rsidRDefault="00313DDF">
      <w:pPr>
        <w:pStyle w:val="B3"/>
      </w:pPr>
      <w:r>
        <w:t>3&gt;</w:t>
      </w:r>
      <w:r>
        <w:tab/>
        <w:t xml:space="preserve">if </w:t>
      </w:r>
      <w:r>
        <w:rPr>
          <w:i/>
        </w:rPr>
        <w:t>SIB12</w:t>
      </w:r>
      <w:r>
        <w:t xml:space="preserve"> including </w:t>
      </w:r>
      <w:proofErr w:type="spellStart"/>
      <w:r>
        <w:rPr>
          <w:i/>
        </w:rPr>
        <w:t>sl-NonRelayDiscovery</w:t>
      </w:r>
      <w:proofErr w:type="spellEnd"/>
      <w:r>
        <w:t xml:space="preserve"> and if configured by upper layers to receive </w:t>
      </w:r>
      <w:r>
        <w:rPr>
          <w:lang w:eastAsia="zh-CN"/>
        </w:rPr>
        <w:t xml:space="preserve">NR </w:t>
      </w:r>
      <w:proofErr w:type="spellStart"/>
      <w:r>
        <w:t>sidelink</w:t>
      </w:r>
      <w:proofErr w:type="spellEnd"/>
      <w:r>
        <w:t xml:space="preserve"> non-relay discovery messages, or if </w:t>
      </w:r>
      <w:r>
        <w:rPr>
          <w:i/>
        </w:rPr>
        <w:t>SIB12</w:t>
      </w:r>
      <w:r>
        <w:t xml:space="preserve"> including </w:t>
      </w:r>
      <w:r>
        <w:rPr>
          <w:i/>
        </w:rPr>
        <w:t>sl-L2U2N-Relay</w:t>
      </w:r>
      <w:r>
        <w:t xml:space="preserve"> and if configured by upper layers to receive </w:t>
      </w:r>
      <w:r>
        <w:rPr>
          <w:lang w:eastAsia="zh-CN"/>
        </w:rPr>
        <w:t xml:space="preserve">NR </w:t>
      </w:r>
      <w:proofErr w:type="spellStart"/>
      <w:r>
        <w:t>sidelink</w:t>
      </w:r>
      <w:proofErr w:type="spellEnd"/>
      <w:r>
        <w:t xml:space="preserve"> L2 U2N relay discovery messages, or if </w:t>
      </w:r>
      <w:r>
        <w:rPr>
          <w:i/>
        </w:rPr>
        <w:t>SIB12</w:t>
      </w:r>
      <w:r>
        <w:t xml:space="preserve"> including </w:t>
      </w:r>
      <w:r>
        <w:rPr>
          <w:i/>
        </w:rPr>
        <w:t>sl-L3U2N-RelayDiscovery</w:t>
      </w:r>
      <w:r>
        <w:t xml:space="preserve"> and if configured by upper layers to receive </w:t>
      </w:r>
      <w:r>
        <w:rPr>
          <w:lang w:eastAsia="zh-CN"/>
        </w:rPr>
        <w:t xml:space="preserve">NR </w:t>
      </w:r>
      <w:proofErr w:type="spellStart"/>
      <w:r>
        <w:t>sidelink</w:t>
      </w:r>
      <w:proofErr w:type="spellEnd"/>
      <w:r>
        <w:t xml:space="preserve"> L3 U2N relay discovery messages:</w:t>
      </w:r>
    </w:p>
    <w:p w14:paraId="17A7EA1A" w14:textId="77777777" w:rsidR="00A91749" w:rsidRDefault="00313DDF">
      <w:pPr>
        <w:pStyle w:val="B4"/>
      </w:pPr>
      <w:r>
        <w:t>4&gt;</w:t>
      </w:r>
      <w:r>
        <w:tab/>
        <w:t xml:space="preserve">include </w:t>
      </w:r>
      <w:proofErr w:type="spellStart"/>
      <w:r>
        <w:rPr>
          <w:i/>
        </w:rPr>
        <w:t>sl-RxInterestedFreqListDisc</w:t>
      </w:r>
      <w:proofErr w:type="spellEnd"/>
      <w:r>
        <w:rPr>
          <w:i/>
        </w:rPr>
        <w:t xml:space="preserve"> </w:t>
      </w:r>
      <w:r>
        <w:t xml:space="preserve">and set it to the frequency for NR </w:t>
      </w:r>
      <w:proofErr w:type="spellStart"/>
      <w:r>
        <w:t>sidelink</w:t>
      </w:r>
      <w:proofErr w:type="spellEnd"/>
      <w:r>
        <w:t xml:space="preserve"> discovery messages reception;</w:t>
      </w:r>
    </w:p>
    <w:p w14:paraId="1FCCB3B9" w14:textId="77777777" w:rsidR="00A91749" w:rsidRDefault="00313DDF">
      <w:pPr>
        <w:pStyle w:val="B4"/>
      </w:pPr>
      <w:r>
        <w:t>4&gt;</w:t>
      </w:r>
      <w:r>
        <w:tab/>
        <w:t>if the UE is capable of L2 U2N remote UE:</w:t>
      </w:r>
    </w:p>
    <w:p w14:paraId="0B17969A" w14:textId="77777777" w:rsidR="00A91749" w:rsidRDefault="00313DDF">
      <w:pPr>
        <w:pStyle w:val="B5"/>
      </w:pPr>
      <w:r>
        <w:rPr>
          <w:rFonts w:eastAsia="等线"/>
          <w:lang w:eastAsia="zh-CN"/>
        </w:rPr>
        <w:t>5&gt;</w:t>
      </w:r>
      <w:r>
        <w:rPr>
          <w:rFonts w:eastAsia="等线"/>
          <w:lang w:eastAsia="zh-CN"/>
        </w:rPr>
        <w:tab/>
        <w:t xml:space="preserve">include </w:t>
      </w:r>
      <w:proofErr w:type="spellStart"/>
      <w:r>
        <w:rPr>
          <w:rFonts w:eastAsia="等线"/>
          <w:i/>
          <w:lang w:eastAsia="zh-CN"/>
        </w:rPr>
        <w:t>sl-SourceIdentityRemoteUE</w:t>
      </w:r>
      <w:proofErr w:type="spellEnd"/>
      <w:r>
        <w:rPr>
          <w:rFonts w:eastAsia="等线"/>
          <w:lang w:eastAsia="zh-CN"/>
        </w:rPr>
        <w:t xml:space="preserve"> and set it to the source identity configured by upper layer for NR </w:t>
      </w:r>
      <w:proofErr w:type="spellStart"/>
      <w:r>
        <w:rPr>
          <w:rFonts w:eastAsia="等线"/>
          <w:lang w:eastAsia="zh-CN"/>
        </w:rPr>
        <w:t>sidelink</w:t>
      </w:r>
      <w:proofErr w:type="spellEnd"/>
      <w:r>
        <w:rPr>
          <w:rFonts w:eastAsia="等线"/>
          <w:lang w:eastAsia="zh-CN"/>
        </w:rPr>
        <w:t xml:space="preserve"> L2 U2N relay communication transmission;</w:t>
      </w:r>
    </w:p>
    <w:p w14:paraId="22F955FB" w14:textId="77777777" w:rsidR="00A91749" w:rsidRDefault="00313DDF">
      <w:pPr>
        <w:pStyle w:val="B3"/>
      </w:pPr>
      <w:r>
        <w:t>3&gt;</w:t>
      </w:r>
      <w:r>
        <w:tab/>
        <w:t xml:space="preserve">if </w:t>
      </w:r>
      <w:r>
        <w:rPr>
          <w:i/>
        </w:rPr>
        <w:t>SIB12</w:t>
      </w:r>
      <w:r>
        <w:t xml:space="preserve"> including </w:t>
      </w:r>
      <w:proofErr w:type="spellStart"/>
      <w:r>
        <w:rPr>
          <w:i/>
        </w:rPr>
        <w:t>sl-NonRelayDiscovery</w:t>
      </w:r>
      <w:proofErr w:type="spellEnd"/>
      <w:r>
        <w:t xml:space="preserve"> and if configured by upper layers to transmit </w:t>
      </w:r>
      <w:r>
        <w:rPr>
          <w:lang w:eastAsia="zh-CN"/>
        </w:rPr>
        <w:t xml:space="preserve">NR </w:t>
      </w:r>
      <w:proofErr w:type="spellStart"/>
      <w:r>
        <w:t>sidelink</w:t>
      </w:r>
      <w:proofErr w:type="spellEnd"/>
      <w:r>
        <w:t xml:space="preserve"> non-relay discovery messages, or if </w:t>
      </w:r>
      <w:r>
        <w:rPr>
          <w:i/>
        </w:rPr>
        <w:t>SIB12</w:t>
      </w:r>
      <w:r>
        <w:t xml:space="preserve"> including </w:t>
      </w:r>
      <w:r>
        <w:rPr>
          <w:i/>
        </w:rPr>
        <w:t>sl-L2U2N-Relay</w:t>
      </w:r>
      <w:r>
        <w:t xml:space="preserve"> and if configured by upper layers to transmit </w:t>
      </w:r>
      <w:r>
        <w:rPr>
          <w:lang w:eastAsia="zh-CN"/>
        </w:rPr>
        <w:t xml:space="preserve">NR </w:t>
      </w:r>
      <w:proofErr w:type="spellStart"/>
      <w:r>
        <w:t>sidelink</w:t>
      </w:r>
      <w:proofErr w:type="spellEnd"/>
      <w:r>
        <w:t xml:space="preserve"> L2 U2N relay discovery messages, or if </w:t>
      </w:r>
      <w:r>
        <w:rPr>
          <w:i/>
        </w:rPr>
        <w:t>SIB12</w:t>
      </w:r>
      <w:r>
        <w:t xml:space="preserve"> including </w:t>
      </w:r>
      <w:r>
        <w:rPr>
          <w:i/>
        </w:rPr>
        <w:t>sl-L3U2N-RelayDiscovery</w:t>
      </w:r>
      <w:r>
        <w:t xml:space="preserve"> and if configured by upper layers to transmit </w:t>
      </w:r>
      <w:r>
        <w:rPr>
          <w:lang w:eastAsia="zh-CN"/>
        </w:rPr>
        <w:t xml:space="preserve">NR </w:t>
      </w:r>
      <w:proofErr w:type="spellStart"/>
      <w:r>
        <w:t>sidelink</w:t>
      </w:r>
      <w:proofErr w:type="spellEnd"/>
      <w:r>
        <w:t xml:space="preserve"> L3 U2N relay discovery messages:</w:t>
      </w:r>
    </w:p>
    <w:p w14:paraId="52645553" w14:textId="77777777" w:rsidR="00A91749" w:rsidRDefault="00313DDF">
      <w:pPr>
        <w:pStyle w:val="B4"/>
      </w:pPr>
      <w:r>
        <w:t>4&gt;</w:t>
      </w:r>
      <w:r>
        <w:tab/>
        <w:t xml:space="preserve">include </w:t>
      </w:r>
      <w:proofErr w:type="spellStart"/>
      <w:r>
        <w:rPr>
          <w:i/>
        </w:rPr>
        <w:t>sl-TxResourceReqListDisc</w:t>
      </w:r>
      <w:proofErr w:type="spellEnd"/>
      <w:r>
        <w:t xml:space="preserve"> and set its fields (if needed) as follows for each destination for which it requests network to assign NR </w:t>
      </w:r>
      <w:proofErr w:type="spellStart"/>
      <w:r>
        <w:t>sidelink</w:t>
      </w:r>
      <w:proofErr w:type="spellEnd"/>
      <w:r>
        <w:t xml:space="preserve"> discovery messages resource:</w:t>
      </w:r>
    </w:p>
    <w:p w14:paraId="6E2A3481" w14:textId="77777777" w:rsidR="00A91749" w:rsidRDefault="00313DDF">
      <w:pPr>
        <w:pStyle w:val="B5"/>
      </w:pPr>
      <w:r>
        <w:t>5&gt;</w:t>
      </w:r>
      <w:r>
        <w:tab/>
        <w:t xml:space="preserve">set </w:t>
      </w:r>
      <w:proofErr w:type="spellStart"/>
      <w:r>
        <w:rPr>
          <w:i/>
        </w:rPr>
        <w:t>sl-DestinationIdentityDisc</w:t>
      </w:r>
      <w:proofErr w:type="spellEnd"/>
      <w:r>
        <w:rPr>
          <w:i/>
        </w:rPr>
        <w:t xml:space="preserve"> </w:t>
      </w:r>
      <w:r>
        <w:t>to the destination identity configured by upper layer</w:t>
      </w:r>
      <w:r>
        <w:rPr>
          <w:lang w:eastAsia="zh-CN"/>
        </w:rPr>
        <w:t xml:space="preserve"> for NR </w:t>
      </w:r>
      <w:proofErr w:type="spellStart"/>
      <w:r>
        <w:t>sidelink</w:t>
      </w:r>
      <w:proofErr w:type="spellEnd"/>
      <w:r>
        <w:t xml:space="preserve"> </w:t>
      </w:r>
      <w:proofErr w:type="spellStart"/>
      <w:r>
        <w:t>discoverymessages</w:t>
      </w:r>
      <w:proofErr w:type="spellEnd"/>
      <w:r>
        <w:t xml:space="preserve"> </w:t>
      </w:r>
      <w:r>
        <w:rPr>
          <w:lang w:eastAsia="zh-CN"/>
        </w:rPr>
        <w:t>transmission</w:t>
      </w:r>
      <w:r>
        <w:t>;</w:t>
      </w:r>
    </w:p>
    <w:p w14:paraId="642D3385" w14:textId="77777777" w:rsidR="00A91749" w:rsidRDefault="00313DDF">
      <w:pPr>
        <w:pStyle w:val="B5"/>
      </w:pPr>
      <w:r>
        <w:t>5&gt;</w:t>
      </w:r>
      <w:r>
        <w:tab/>
        <w:t>if the UE is acting as L2 U2N Relay UE:</w:t>
      </w:r>
    </w:p>
    <w:p w14:paraId="351E5C7E" w14:textId="77777777" w:rsidR="00A91749" w:rsidRDefault="00313DDF">
      <w:pPr>
        <w:pStyle w:val="B6"/>
      </w:pPr>
      <w:r>
        <w:t>6&gt;</w:t>
      </w:r>
      <w:r>
        <w:tab/>
        <w:t xml:space="preserve">set </w:t>
      </w:r>
      <w:proofErr w:type="spellStart"/>
      <w:r>
        <w:rPr>
          <w:i/>
        </w:rPr>
        <w:t>sl-SourceIdentityRelayUE</w:t>
      </w:r>
      <w:proofErr w:type="spellEnd"/>
      <w:r>
        <w:t xml:space="preserve"> to the source identity configured by upper layer for NR </w:t>
      </w:r>
      <w:proofErr w:type="spellStart"/>
      <w:r>
        <w:t>sidelink</w:t>
      </w:r>
      <w:proofErr w:type="spellEnd"/>
      <w:r>
        <w:t xml:space="preserve"> L2 U2N relay discovery messages transmission;</w:t>
      </w:r>
    </w:p>
    <w:p w14:paraId="68CF2C2E" w14:textId="77777777" w:rsidR="00A91749" w:rsidRDefault="00313DDF">
      <w:pPr>
        <w:pStyle w:val="B5"/>
      </w:pPr>
      <w:r>
        <w:t>5&gt;</w:t>
      </w:r>
      <w:r>
        <w:tab/>
        <w:t xml:space="preserve">set </w:t>
      </w:r>
      <w:proofErr w:type="spellStart"/>
      <w:r>
        <w:rPr>
          <w:i/>
        </w:rPr>
        <w:t>sl-CastTypeDisc</w:t>
      </w:r>
      <w:proofErr w:type="spellEnd"/>
      <w:r>
        <w:t xml:space="preserve"> to </w:t>
      </w:r>
      <w:r>
        <w:rPr>
          <w:lang w:eastAsia="zh-CN"/>
        </w:rPr>
        <w:t>the cast type of the associated destination</w:t>
      </w:r>
      <w:r>
        <w:t xml:space="preserve"> identity</w:t>
      </w:r>
      <w:r>
        <w:rPr>
          <w:lang w:eastAsia="zh-CN"/>
        </w:rPr>
        <w:t xml:space="preserve"> configured by the upper layer for the NR </w:t>
      </w:r>
      <w:proofErr w:type="spellStart"/>
      <w:r>
        <w:t>sidelink</w:t>
      </w:r>
      <w:proofErr w:type="spellEnd"/>
      <w:r>
        <w:t xml:space="preserve"> discovery messages </w:t>
      </w:r>
      <w:r>
        <w:rPr>
          <w:lang w:eastAsia="zh-CN"/>
        </w:rPr>
        <w:t>transmission</w:t>
      </w:r>
      <w:r>
        <w:t>;</w:t>
      </w:r>
    </w:p>
    <w:p w14:paraId="6EDEDBD1" w14:textId="77777777" w:rsidR="00A91749" w:rsidRDefault="00313DDF">
      <w:pPr>
        <w:pStyle w:val="B5"/>
      </w:pPr>
      <w:r>
        <w:t>5&gt;</w:t>
      </w:r>
      <w:r>
        <w:tab/>
        <w:t xml:space="preserve">set </w:t>
      </w:r>
      <w:proofErr w:type="spellStart"/>
      <w:r>
        <w:rPr>
          <w:i/>
        </w:rPr>
        <w:t>sl-TxInterestedFreqListDisc</w:t>
      </w:r>
      <w:proofErr w:type="spellEnd"/>
      <w:r>
        <w:t xml:space="preserve"> to indicate the frequency</w:t>
      </w:r>
      <w:r>
        <w:rPr>
          <w:lang w:eastAsia="zh-CN"/>
        </w:rPr>
        <w:t xml:space="preserve"> </w:t>
      </w:r>
      <w:r>
        <w:t xml:space="preserve">of the associated destination </w:t>
      </w:r>
      <w:r>
        <w:rPr>
          <w:lang w:eastAsia="zh-CN"/>
        </w:rPr>
        <w:t xml:space="preserve">for NR </w:t>
      </w:r>
      <w:proofErr w:type="spellStart"/>
      <w:r>
        <w:t>sidelink</w:t>
      </w:r>
      <w:proofErr w:type="spellEnd"/>
      <w:r>
        <w:t xml:space="preserve"> discovery messages </w:t>
      </w:r>
      <w:r>
        <w:rPr>
          <w:lang w:eastAsia="zh-CN"/>
        </w:rPr>
        <w:t>transmission</w:t>
      </w:r>
      <w:r>
        <w:t>;</w:t>
      </w:r>
    </w:p>
    <w:p w14:paraId="76A3CB79" w14:textId="77777777" w:rsidR="00A91749" w:rsidRDefault="00313DDF">
      <w:pPr>
        <w:pStyle w:val="B5"/>
      </w:pPr>
      <w:r>
        <w:t>5&gt;</w:t>
      </w:r>
      <w:r>
        <w:tab/>
        <w:t xml:space="preserve">set </w:t>
      </w:r>
      <w:proofErr w:type="spellStart"/>
      <w:r>
        <w:rPr>
          <w:i/>
        </w:rPr>
        <w:t>sl-TypeTxSyncListDisc</w:t>
      </w:r>
      <w:proofErr w:type="spellEnd"/>
      <w:r>
        <w:rPr>
          <w:i/>
        </w:rPr>
        <w:t xml:space="preserve"> </w:t>
      </w:r>
      <w:r>
        <w:t xml:space="preserve">to </w:t>
      </w:r>
      <w:r>
        <w:rPr>
          <w:lang w:eastAsia="zh-CN"/>
        </w:rPr>
        <w:t xml:space="preserve">the current synchronization reference type used on the associated </w:t>
      </w:r>
      <w:proofErr w:type="spellStart"/>
      <w:r>
        <w:rPr>
          <w:i/>
        </w:rPr>
        <w:t>sl-InterestedFreqList</w:t>
      </w:r>
      <w:proofErr w:type="spellEnd"/>
      <w:r>
        <w:t xml:space="preserve"> </w:t>
      </w:r>
      <w:r>
        <w:rPr>
          <w:lang w:eastAsia="zh-CN"/>
        </w:rPr>
        <w:t xml:space="preserve">for NR </w:t>
      </w:r>
      <w:proofErr w:type="spellStart"/>
      <w:r>
        <w:t>sidelink</w:t>
      </w:r>
      <w:proofErr w:type="spellEnd"/>
      <w:r>
        <w:t xml:space="preserve"> discovery messages </w:t>
      </w:r>
      <w:r>
        <w:rPr>
          <w:lang w:eastAsia="zh-CN"/>
        </w:rPr>
        <w:t>transmission</w:t>
      </w:r>
      <w:r>
        <w:t>;</w:t>
      </w:r>
    </w:p>
    <w:p w14:paraId="04C1C630" w14:textId="77777777" w:rsidR="00A91749" w:rsidRDefault="00313DDF">
      <w:pPr>
        <w:pStyle w:val="B5"/>
      </w:pPr>
      <w:r>
        <w:t>5&gt;</w:t>
      </w:r>
      <w:r>
        <w:tab/>
        <w:t xml:space="preserve">set </w:t>
      </w:r>
      <w:proofErr w:type="spellStart"/>
      <w:r>
        <w:rPr>
          <w:i/>
        </w:rPr>
        <w:t>sl-DiscoveryType</w:t>
      </w:r>
      <w:proofErr w:type="spellEnd"/>
      <w:r>
        <w:t xml:space="preserve"> to the current discovery type of the associated destination identity configured by the upper layer for NR </w:t>
      </w:r>
      <w:proofErr w:type="spellStart"/>
      <w:r>
        <w:t>sidelink</w:t>
      </w:r>
      <w:proofErr w:type="spellEnd"/>
      <w:r>
        <w:t xml:space="preserve"> discovery messages transmission;</w:t>
      </w:r>
    </w:p>
    <w:p w14:paraId="18DCE234" w14:textId="77777777" w:rsidR="00A91749" w:rsidRDefault="00313DDF">
      <w:pPr>
        <w:pStyle w:val="B3"/>
      </w:pPr>
      <w:r>
        <w:t>3&gt;</w:t>
      </w:r>
      <w:r>
        <w:tab/>
        <w:t xml:space="preserve">if </w:t>
      </w:r>
      <w:r>
        <w:rPr>
          <w:i/>
        </w:rPr>
        <w:t>SIB12</w:t>
      </w:r>
      <w:r>
        <w:t xml:space="preserve"> including </w:t>
      </w:r>
      <w:r>
        <w:rPr>
          <w:i/>
        </w:rPr>
        <w:t>sl-L2U2N-Relay</w:t>
      </w:r>
      <w:r>
        <w:t xml:space="preserve"> and if configured by upper layers to transmit </w:t>
      </w:r>
      <w:r>
        <w:rPr>
          <w:lang w:eastAsia="zh-CN"/>
        </w:rPr>
        <w:t xml:space="preserve">NR </w:t>
      </w:r>
      <w:proofErr w:type="spellStart"/>
      <w:r>
        <w:t>sidelink</w:t>
      </w:r>
      <w:proofErr w:type="spellEnd"/>
      <w:r>
        <w:t xml:space="preserve"> L2 U2N relay communication and the UE is acting as L2 U2N Relay UE:</w:t>
      </w:r>
    </w:p>
    <w:p w14:paraId="6CDE924B" w14:textId="77777777" w:rsidR="00A91749" w:rsidRDefault="00313DDF">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for each destination for which it requests network to assign NR </w:t>
      </w:r>
      <w:proofErr w:type="spellStart"/>
      <w:r>
        <w:t>sidelink</w:t>
      </w:r>
      <w:proofErr w:type="spellEnd"/>
      <w:r>
        <w:t xml:space="preserve"> L2 U2N relay communication resource:</w:t>
      </w:r>
    </w:p>
    <w:p w14:paraId="319F4A4C" w14:textId="77777777" w:rsidR="00A91749" w:rsidRDefault="00313DDF">
      <w:pPr>
        <w:pStyle w:val="B5"/>
      </w:pPr>
      <w:r>
        <w:t>5&gt;</w:t>
      </w:r>
      <w:r>
        <w:tab/>
        <w:t xml:space="preserve">set </w:t>
      </w:r>
      <w:r>
        <w:rPr>
          <w:i/>
        </w:rPr>
        <w:t xml:space="preserve">sl-DestinationIdentityL2U2N </w:t>
      </w:r>
      <w:r>
        <w:t>to the destination identity configured by upper layer</w:t>
      </w:r>
      <w:r>
        <w:rPr>
          <w:lang w:eastAsia="zh-CN"/>
        </w:rPr>
        <w:t xml:space="preserve"> for NR </w:t>
      </w:r>
      <w:proofErr w:type="spellStart"/>
      <w:r>
        <w:t>sidelink</w:t>
      </w:r>
      <w:proofErr w:type="spellEnd"/>
      <w:r>
        <w:t xml:space="preserve"> L2 U2N relay communication</w:t>
      </w:r>
      <w:r>
        <w:rPr>
          <w:lang w:eastAsia="zh-CN"/>
        </w:rPr>
        <w:t xml:space="preserve"> transmission</w:t>
      </w:r>
      <w:r>
        <w:t>;</w:t>
      </w:r>
    </w:p>
    <w:p w14:paraId="46F2139C" w14:textId="77777777" w:rsidR="00A91749" w:rsidRDefault="00313DDF">
      <w:pPr>
        <w:pStyle w:val="B5"/>
      </w:pPr>
      <w:r>
        <w:t>5&gt;</w:t>
      </w:r>
      <w:r>
        <w:tab/>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proofErr w:type="spellStart"/>
      <w:r>
        <w:t>sidelink</w:t>
      </w:r>
      <w:proofErr w:type="spellEnd"/>
      <w:r>
        <w:t xml:space="preserve"> L2 U2N relay communication</w:t>
      </w:r>
      <w:r>
        <w:rPr>
          <w:lang w:eastAsia="zh-CN"/>
        </w:rPr>
        <w:t xml:space="preserve"> transmission</w:t>
      </w:r>
      <w:r>
        <w:t>;</w:t>
      </w:r>
    </w:p>
    <w:p w14:paraId="4FE724E2" w14:textId="77777777" w:rsidR="00A91749" w:rsidRDefault="00313DDF">
      <w:pPr>
        <w:pStyle w:val="B5"/>
      </w:pPr>
      <w:r>
        <w:t>5&gt;</w:t>
      </w:r>
      <w:r>
        <w:tab/>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proofErr w:type="spellStart"/>
      <w:r>
        <w:t>sidelink</w:t>
      </w:r>
      <w:proofErr w:type="spellEnd"/>
      <w:r>
        <w:t xml:space="preserve"> L2 U2N relay communication</w:t>
      </w:r>
      <w:r>
        <w:rPr>
          <w:lang w:eastAsia="zh-CN"/>
        </w:rPr>
        <w:t xml:space="preserve"> transmission</w:t>
      </w:r>
      <w:r>
        <w:t>;</w:t>
      </w:r>
    </w:p>
    <w:p w14:paraId="717ECA70" w14:textId="77777777" w:rsidR="00A91749" w:rsidRDefault="00313DDF">
      <w:pPr>
        <w:pStyle w:val="B5"/>
      </w:pPr>
      <w:r>
        <w:t>5&gt;</w:t>
      </w:r>
      <w:r>
        <w:tab/>
        <w:t xml:space="preserve">set </w:t>
      </w:r>
      <w:proofErr w:type="spellStart"/>
      <w:r>
        <w:rPr>
          <w:i/>
        </w:rPr>
        <w:t>sl</w:t>
      </w:r>
      <w:proofErr w:type="spellEnd"/>
      <w:r>
        <w:rPr>
          <w:i/>
        </w:rPr>
        <w:t>-</w:t>
      </w:r>
      <w:proofErr w:type="spellStart"/>
      <w:r>
        <w:rPr>
          <w:i/>
        </w:rPr>
        <w:t>LocalID</w:t>
      </w:r>
      <w:proofErr w:type="spellEnd"/>
      <w:r>
        <w:rPr>
          <w:i/>
        </w:rPr>
        <w:t>-Request</w:t>
      </w:r>
      <w:r>
        <w:t xml:space="preserve"> to request local ID for L2 U2N Remote UE;</w:t>
      </w:r>
    </w:p>
    <w:p w14:paraId="282930D0" w14:textId="77777777" w:rsidR="00A91749" w:rsidRDefault="00313DDF">
      <w:pPr>
        <w:pStyle w:val="B5"/>
      </w:pPr>
      <w:r>
        <w:t>5&gt;</w:t>
      </w:r>
      <w:r>
        <w:tab/>
        <w:t xml:space="preserve">set </w:t>
      </w:r>
      <w:proofErr w:type="spellStart"/>
      <w:r>
        <w:rPr>
          <w:i/>
        </w:rPr>
        <w:t>sl-PagingIdentityRemoteUE</w:t>
      </w:r>
      <w:proofErr w:type="spellEnd"/>
      <w:r>
        <w:t xml:space="preserve"> to the paging UE ID received from peer L2 U2N Remote UE</w:t>
      </w:r>
      <w:r>
        <w:rPr>
          <w:rFonts w:eastAsia="宋体"/>
        </w:rPr>
        <w:t xml:space="preserve">, </w:t>
      </w:r>
      <w:r>
        <w:rPr>
          <w:rFonts w:eastAsia="宋体"/>
          <w:lang w:eastAsia="zh-CN"/>
        </w:rPr>
        <w:t>if it is not released as in 5.8.9.8.3</w:t>
      </w:r>
      <w:r>
        <w:t>;</w:t>
      </w:r>
    </w:p>
    <w:p w14:paraId="4F42546F" w14:textId="77777777" w:rsidR="00A91749" w:rsidRDefault="00313DDF">
      <w:pPr>
        <w:pStyle w:val="B5"/>
      </w:pPr>
      <w:r>
        <w:lastRenderedPageBreak/>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3EADFAFE" w14:textId="77777777" w:rsidR="00A91749" w:rsidRDefault="00313DDF">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w:t>
      </w:r>
    </w:p>
    <w:p w14:paraId="3382C5DB" w14:textId="77777777" w:rsidR="00A91749" w:rsidRDefault="00313DDF">
      <w:pPr>
        <w:pStyle w:val="B3"/>
      </w:pPr>
      <w:r>
        <w:t>3&gt;</w:t>
      </w:r>
      <w:r>
        <w:tab/>
        <w:t xml:space="preserve">if </w:t>
      </w:r>
      <w:r>
        <w:rPr>
          <w:i/>
        </w:rPr>
        <w:t>SIB12</w:t>
      </w:r>
      <w:r>
        <w:t xml:space="preserve"> including </w:t>
      </w:r>
      <w:r>
        <w:rPr>
          <w:i/>
        </w:rPr>
        <w:t>sl-L2U2N-Relay</w:t>
      </w:r>
      <w:r>
        <w:t xml:space="preserve"> and if configured by upper layers to transmit </w:t>
      </w:r>
      <w:r>
        <w:rPr>
          <w:lang w:eastAsia="zh-CN"/>
        </w:rPr>
        <w:t xml:space="preserve">NR </w:t>
      </w:r>
      <w:proofErr w:type="spellStart"/>
      <w:r>
        <w:t>sidelink</w:t>
      </w:r>
      <w:proofErr w:type="spellEnd"/>
      <w:r>
        <w:t xml:space="preserve"> L2 U2N relay communication and the UE has a selected L2 U2N Relay UE:</w:t>
      </w:r>
    </w:p>
    <w:p w14:paraId="3AED2565" w14:textId="77777777" w:rsidR="00A91749" w:rsidRDefault="00313DDF">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to request network to assign NR </w:t>
      </w:r>
      <w:proofErr w:type="spellStart"/>
      <w:r>
        <w:t>sidelink</w:t>
      </w:r>
      <w:proofErr w:type="spellEnd"/>
      <w:r>
        <w:t xml:space="preserve"> L2 U2N relay communication resource:</w:t>
      </w:r>
    </w:p>
    <w:p w14:paraId="36C06E6E" w14:textId="77777777" w:rsidR="00A91749" w:rsidRDefault="00313DDF">
      <w:pPr>
        <w:pStyle w:val="B5"/>
      </w:pPr>
      <w:r>
        <w:t>5&gt;</w:t>
      </w:r>
      <w:r>
        <w:tab/>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proofErr w:type="spellStart"/>
      <w:r>
        <w:t>sidelink</w:t>
      </w:r>
      <w:proofErr w:type="spellEnd"/>
      <w:r>
        <w:t xml:space="preserve"> L2 U2N relay communication</w:t>
      </w:r>
      <w:r>
        <w:rPr>
          <w:lang w:eastAsia="zh-CN"/>
        </w:rPr>
        <w:t xml:space="preserve"> transmission</w:t>
      </w:r>
      <w:r>
        <w:t>;</w:t>
      </w:r>
    </w:p>
    <w:p w14:paraId="0F594A88" w14:textId="77777777" w:rsidR="00A91749" w:rsidRDefault="00313DDF">
      <w:pPr>
        <w:pStyle w:val="B5"/>
      </w:pPr>
      <w:r>
        <w:t>5&gt;</w:t>
      </w:r>
      <w:r>
        <w:tab/>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proofErr w:type="spellStart"/>
      <w:r>
        <w:t>sidelink</w:t>
      </w:r>
      <w:proofErr w:type="spellEnd"/>
      <w:r>
        <w:t xml:space="preserve"> L2 U2N relay communication</w:t>
      </w:r>
      <w:r>
        <w:rPr>
          <w:lang w:eastAsia="zh-CN"/>
        </w:rPr>
        <w:t xml:space="preserve"> transmission</w:t>
      </w:r>
      <w:r>
        <w:t>;</w:t>
      </w:r>
    </w:p>
    <w:p w14:paraId="6F8CEB57" w14:textId="77777777" w:rsidR="00A91749" w:rsidRDefault="00313DDF">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0C2D61B1" w14:textId="77777777" w:rsidR="00A91749" w:rsidRDefault="00313DDF">
      <w:pPr>
        <w:pStyle w:val="B4"/>
      </w:pPr>
      <w:r>
        <w:t>4&gt;</w:t>
      </w:r>
      <w:r>
        <w:tab/>
        <w:t xml:space="preserve">include </w:t>
      </w:r>
      <w:proofErr w:type="spellStart"/>
      <w:r>
        <w:rPr>
          <w:i/>
        </w:rPr>
        <w:t>ue</w:t>
      </w:r>
      <w:proofErr w:type="spellEnd"/>
      <w:r>
        <w:rPr>
          <w:i/>
        </w:rPr>
        <w:t>-Type</w:t>
      </w:r>
      <w:r>
        <w:t xml:space="preserve"> and set it to </w:t>
      </w:r>
      <w:proofErr w:type="spellStart"/>
      <w:r>
        <w:rPr>
          <w:i/>
        </w:rPr>
        <w:t>remoteUE</w:t>
      </w:r>
      <w:proofErr w:type="spellEnd"/>
      <w:r>
        <w:t>;</w:t>
      </w:r>
    </w:p>
    <w:p w14:paraId="44098B28" w14:textId="77777777" w:rsidR="00A91749" w:rsidRDefault="00313DDF">
      <w:pPr>
        <w:pStyle w:val="B3"/>
      </w:pPr>
      <w:r>
        <w:t>3&gt;</w:t>
      </w:r>
      <w:r>
        <w:tab/>
        <w:t xml:space="preserve">if </w:t>
      </w:r>
      <w:r>
        <w:rPr>
          <w:i/>
        </w:rPr>
        <w:t>SIB12</w:t>
      </w:r>
      <w:r>
        <w:t xml:space="preserve"> including </w:t>
      </w:r>
      <w:r>
        <w:rPr>
          <w:i/>
        </w:rPr>
        <w:t>sl-L3U2N-RelayDiscovery</w:t>
      </w:r>
      <w:r>
        <w:t xml:space="preserve"> and if configured by upper layers to transmit </w:t>
      </w:r>
      <w:r>
        <w:rPr>
          <w:lang w:eastAsia="zh-CN"/>
        </w:rPr>
        <w:t xml:space="preserve">NR </w:t>
      </w:r>
      <w:proofErr w:type="spellStart"/>
      <w:r>
        <w:t>sidelink</w:t>
      </w:r>
      <w:proofErr w:type="spellEnd"/>
      <w:r>
        <w:t xml:space="preserve"> L3 U2N relay communication:</w:t>
      </w:r>
    </w:p>
    <w:p w14:paraId="3D2C5ECA" w14:textId="77777777" w:rsidR="00A91749" w:rsidRDefault="00313DDF">
      <w:pPr>
        <w:pStyle w:val="B4"/>
      </w:pPr>
      <w:r>
        <w:t>4&gt;</w:t>
      </w:r>
      <w:r>
        <w:tab/>
        <w:t>include</w:t>
      </w:r>
      <w:r>
        <w:rPr>
          <w:i/>
        </w:rPr>
        <w:t xml:space="preserve"> sl-TxResourceReqL3U2N-Relay </w:t>
      </w:r>
      <w:r>
        <w:t xml:space="preserve">in </w:t>
      </w:r>
      <w:proofErr w:type="spellStart"/>
      <w:r>
        <w:rPr>
          <w:i/>
        </w:rPr>
        <w:t>sl-TxResourceReqListCommRelay</w:t>
      </w:r>
      <w:proofErr w:type="spellEnd"/>
      <w:r>
        <w:t xml:space="preserve"> and set its fields (if needed) as follows for each destination for which it requests network to assign NR </w:t>
      </w:r>
      <w:proofErr w:type="spellStart"/>
      <w:r>
        <w:t>sidelink</w:t>
      </w:r>
      <w:proofErr w:type="spellEnd"/>
      <w:r>
        <w:t xml:space="preserve"> L3 U2N relay communication resource:</w:t>
      </w:r>
    </w:p>
    <w:p w14:paraId="6A3D3C61" w14:textId="77777777" w:rsidR="00A91749" w:rsidRDefault="00313DDF">
      <w:pPr>
        <w:pStyle w:val="B5"/>
      </w:pPr>
      <w:r>
        <w:t>5&gt;</w:t>
      </w:r>
      <w:r>
        <w:tab/>
        <w:t xml:space="preserve">set </w:t>
      </w:r>
      <w:proofErr w:type="spellStart"/>
      <w:r>
        <w:rPr>
          <w:i/>
        </w:rPr>
        <w:t>sl-DestinationIdentity</w:t>
      </w:r>
      <w:proofErr w:type="spellEnd"/>
      <w:r>
        <w:rPr>
          <w:i/>
        </w:rPr>
        <w:t xml:space="preserve"> </w:t>
      </w:r>
      <w:r>
        <w:t>to the destination identity configured by upper layer</w:t>
      </w:r>
      <w:r>
        <w:rPr>
          <w:lang w:eastAsia="zh-CN"/>
        </w:rPr>
        <w:t xml:space="preserve"> for NR </w:t>
      </w:r>
      <w:proofErr w:type="spellStart"/>
      <w:r>
        <w:t>sidelink</w:t>
      </w:r>
      <w:proofErr w:type="spellEnd"/>
      <w:r>
        <w:t xml:space="preserve"> L3 U2N relay communication</w:t>
      </w:r>
      <w:r>
        <w:rPr>
          <w:lang w:eastAsia="zh-CN"/>
        </w:rPr>
        <w:t xml:space="preserve"> transmission</w:t>
      </w:r>
      <w:r>
        <w:t>;</w:t>
      </w:r>
    </w:p>
    <w:p w14:paraId="4A423CA4" w14:textId="77777777" w:rsidR="00A91749" w:rsidRDefault="00313DDF">
      <w:pPr>
        <w:pStyle w:val="B5"/>
      </w:pPr>
      <w:r>
        <w:t>5&gt;</w:t>
      </w:r>
      <w:r>
        <w:tab/>
        <w:t xml:space="preserve">set </w:t>
      </w:r>
      <w:proofErr w:type="spellStart"/>
      <w:r>
        <w:rPr>
          <w:i/>
        </w:rPr>
        <w:t>sl-CastType</w:t>
      </w:r>
      <w:proofErr w:type="spellEnd"/>
      <w:r>
        <w:t xml:space="preserve"> to </w:t>
      </w:r>
      <w:r>
        <w:rPr>
          <w:lang w:eastAsia="zh-CN"/>
        </w:rPr>
        <w:t>the cast type of the associated destination</w:t>
      </w:r>
      <w:r>
        <w:t xml:space="preserve"> identity</w:t>
      </w:r>
      <w:r>
        <w:rPr>
          <w:lang w:eastAsia="zh-CN"/>
        </w:rPr>
        <w:t xml:space="preserve"> configured by the upper layer for the NR </w:t>
      </w:r>
      <w:proofErr w:type="spellStart"/>
      <w:r>
        <w:t>sidelink</w:t>
      </w:r>
      <w:proofErr w:type="spellEnd"/>
      <w:r>
        <w:t xml:space="preserve"> L3 U2N relay communication</w:t>
      </w:r>
      <w:r>
        <w:rPr>
          <w:lang w:eastAsia="zh-CN"/>
        </w:rPr>
        <w:t xml:space="preserve"> transmission</w:t>
      </w:r>
      <w:r>
        <w:t>;</w:t>
      </w:r>
    </w:p>
    <w:p w14:paraId="6A1D2C87" w14:textId="77777777" w:rsidR="00A91749" w:rsidRDefault="00313DDF">
      <w:pPr>
        <w:pStyle w:val="B5"/>
      </w:pPr>
      <w:r>
        <w:t>5&gt;</w:t>
      </w:r>
      <w:r>
        <w:tab/>
        <w:t xml:space="preserve">set </w:t>
      </w:r>
      <w:proofErr w:type="spellStart"/>
      <w:r>
        <w:rPr>
          <w:i/>
        </w:rPr>
        <w:t>sl</w:t>
      </w:r>
      <w:proofErr w:type="spellEnd"/>
      <w:r>
        <w:rPr>
          <w:i/>
        </w:rPr>
        <w:t>-RLC-</w:t>
      </w:r>
      <w:proofErr w:type="spellStart"/>
      <w:r>
        <w:rPr>
          <w:i/>
        </w:rPr>
        <w:t>ModeIndication</w:t>
      </w:r>
      <w:proofErr w:type="spellEnd"/>
      <w:r>
        <w:t xml:space="preserve"> to include the RLC mode(s) and optionally QoS profile(s) of the </w:t>
      </w:r>
      <w:proofErr w:type="spellStart"/>
      <w:r>
        <w:t>sidelink</w:t>
      </w:r>
      <w:proofErr w:type="spellEnd"/>
      <w:r>
        <w:t xml:space="preserve"> QoS flow(s) of the associated RLC mode(s), if the associated bi-directional </w:t>
      </w:r>
      <w:proofErr w:type="spellStart"/>
      <w:r>
        <w:t>sidelink</w:t>
      </w:r>
      <w:proofErr w:type="spellEnd"/>
      <w:r>
        <w:t xml:space="preserve"> DRB has been established due to </w:t>
      </w:r>
      <w:r>
        <w:rPr>
          <w:rFonts w:eastAsia="Batang"/>
        </w:rPr>
        <w:t>the configuration</w:t>
      </w:r>
      <w:r>
        <w:rPr>
          <w:i/>
        </w:rPr>
        <w:t xml:space="preserve"> </w:t>
      </w:r>
      <w:r>
        <w:t>by</w:t>
      </w:r>
      <w:r>
        <w:rPr>
          <w:i/>
        </w:rPr>
        <w:t xml:space="preserve"> </w:t>
      </w:r>
      <w:proofErr w:type="spellStart"/>
      <w:r>
        <w:rPr>
          <w:i/>
        </w:rPr>
        <w:t>RRCReconfigurationSidelink</w:t>
      </w:r>
      <w:proofErr w:type="spellEnd"/>
      <w:r>
        <w:t>;</w:t>
      </w:r>
    </w:p>
    <w:p w14:paraId="7C4225C9" w14:textId="77777777" w:rsidR="00A91749" w:rsidRDefault="00313DDF">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L3 U2N relay communication transmission;</w:t>
      </w:r>
    </w:p>
    <w:p w14:paraId="10B07BB2" w14:textId="77777777" w:rsidR="00A91749" w:rsidRDefault="00313DDF">
      <w:pPr>
        <w:pStyle w:val="B5"/>
      </w:pPr>
      <w:r>
        <w:t>5&gt;</w:t>
      </w:r>
      <w:r>
        <w:tab/>
        <w:t xml:space="preserve">set </w:t>
      </w:r>
      <w:proofErr w:type="spellStart"/>
      <w:r>
        <w:rPr>
          <w:i/>
        </w:rPr>
        <w:t>sl-TxInterestedFreqList</w:t>
      </w:r>
      <w:proofErr w:type="spellEnd"/>
      <w:r>
        <w:t xml:space="preserve"> to indicate the frequency</w:t>
      </w:r>
      <w:r>
        <w:rPr>
          <w:lang w:eastAsia="zh-CN"/>
        </w:rPr>
        <w:t xml:space="preserve"> </w:t>
      </w:r>
      <w:r>
        <w:t xml:space="preserve">of the associated destination </w:t>
      </w:r>
      <w:r>
        <w:rPr>
          <w:lang w:eastAsia="zh-CN"/>
        </w:rPr>
        <w:t xml:space="preserve">for NR </w:t>
      </w:r>
      <w:proofErr w:type="spellStart"/>
      <w:r>
        <w:t>sidelink</w:t>
      </w:r>
      <w:proofErr w:type="spellEnd"/>
      <w:r>
        <w:t xml:space="preserve"> L3 U2N relay communication</w:t>
      </w:r>
      <w:r>
        <w:rPr>
          <w:lang w:eastAsia="zh-CN"/>
        </w:rPr>
        <w:t xml:space="preserve"> transmission</w:t>
      </w:r>
      <w:r>
        <w:t>;</w:t>
      </w:r>
    </w:p>
    <w:p w14:paraId="5D860FE3" w14:textId="77777777" w:rsidR="00A91749" w:rsidRDefault="00313DDF">
      <w:pPr>
        <w:pStyle w:val="B5"/>
      </w:pPr>
      <w:r>
        <w:t>5&gt;</w:t>
      </w:r>
      <w:r>
        <w:tab/>
        <w:t xml:space="preserve">set </w:t>
      </w:r>
      <w:proofErr w:type="spellStart"/>
      <w:r>
        <w:rPr>
          <w:i/>
        </w:rPr>
        <w:t>sl-TypeTxSyncList</w:t>
      </w:r>
      <w:proofErr w:type="spellEnd"/>
      <w:r>
        <w:rPr>
          <w:i/>
        </w:rPr>
        <w:t xml:space="preserve"> </w:t>
      </w:r>
      <w:r>
        <w:t xml:space="preserve">to </w:t>
      </w:r>
      <w:r>
        <w:rPr>
          <w:lang w:eastAsia="zh-CN"/>
        </w:rPr>
        <w:t xml:space="preserve">the current synchronization reference type used on the associated </w:t>
      </w:r>
      <w:proofErr w:type="spellStart"/>
      <w:r>
        <w:rPr>
          <w:i/>
        </w:rPr>
        <w:t>sl-InterestedFreqList</w:t>
      </w:r>
      <w:proofErr w:type="spellEnd"/>
      <w:r>
        <w:t xml:space="preserve"> </w:t>
      </w:r>
      <w:r>
        <w:rPr>
          <w:lang w:eastAsia="zh-CN"/>
        </w:rPr>
        <w:t xml:space="preserve">for NR </w:t>
      </w:r>
      <w:proofErr w:type="spellStart"/>
      <w:r>
        <w:t>sidelink</w:t>
      </w:r>
      <w:proofErr w:type="spellEnd"/>
      <w:r>
        <w:t xml:space="preserve"> L3 U2N relay communication</w:t>
      </w:r>
      <w:r>
        <w:rPr>
          <w:lang w:eastAsia="zh-CN"/>
        </w:rPr>
        <w:t xml:space="preserve"> transmission</w:t>
      </w:r>
      <w:r>
        <w:t>.</w:t>
      </w:r>
    </w:p>
    <w:p w14:paraId="7B1C6874" w14:textId="77777777" w:rsidR="00A91749" w:rsidRDefault="00313DDF">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0BE0270D" w14:textId="77777777" w:rsidR="00A91749" w:rsidRDefault="00313DDF">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 xml:space="preserve"> if the UE is acting as NR </w:t>
      </w:r>
      <w:proofErr w:type="spellStart"/>
      <w:r>
        <w:t>sidelink</w:t>
      </w:r>
      <w:proofErr w:type="spellEnd"/>
      <w:r>
        <w:t xml:space="preserve"> L3 U2N Relay UE or to </w:t>
      </w:r>
      <w:proofErr w:type="spellStart"/>
      <w:r>
        <w:rPr>
          <w:i/>
        </w:rPr>
        <w:t>remoteUE</w:t>
      </w:r>
      <w:proofErr w:type="spellEnd"/>
      <w:r>
        <w:t xml:space="preserve"> otherwise;</w:t>
      </w:r>
    </w:p>
    <w:p w14:paraId="3146C968" w14:textId="77777777" w:rsidR="00A91749" w:rsidRDefault="00313DDF">
      <w:pPr>
        <w:pStyle w:val="B3"/>
      </w:pPr>
      <w:r>
        <w:t>3&gt;</w:t>
      </w:r>
      <w:r>
        <w:tab/>
        <w:t xml:space="preserve">if </w:t>
      </w:r>
      <w:proofErr w:type="spellStart"/>
      <w:r>
        <w:rPr>
          <w:i/>
          <w:iCs/>
        </w:rPr>
        <w:t>sl</w:t>
      </w:r>
      <w:proofErr w:type="spellEnd"/>
      <w:r>
        <w:rPr>
          <w:i/>
          <w:iCs/>
        </w:rPr>
        <w:t>-DRX-</w:t>
      </w:r>
      <w:proofErr w:type="spellStart"/>
      <w:r>
        <w:rPr>
          <w:i/>
          <w:iCs/>
        </w:rPr>
        <w:t>ConfigCommonGC</w:t>
      </w:r>
      <w:proofErr w:type="spellEnd"/>
      <w:r>
        <w:rPr>
          <w:i/>
          <w:iCs/>
        </w:rPr>
        <w:t>-BC</w:t>
      </w:r>
      <w:r>
        <w:t xml:space="preserve"> is included in </w:t>
      </w:r>
      <w:r>
        <w:rPr>
          <w:i/>
          <w:iCs/>
        </w:rPr>
        <w:t>SIB12-IEs</w:t>
      </w:r>
      <w:r>
        <w:t>:</w:t>
      </w:r>
    </w:p>
    <w:p w14:paraId="03A970A7" w14:textId="77777777" w:rsidR="00A91749" w:rsidRDefault="00313DDF">
      <w:pPr>
        <w:pStyle w:val="B4"/>
        <w:rPr>
          <w:rFonts w:eastAsia="宋体"/>
          <w:lang w:eastAsia="zh-CN"/>
        </w:rPr>
      </w:pPr>
      <w:r>
        <w:t>4&gt;</w:t>
      </w:r>
      <w:r>
        <w:tab/>
        <w:t xml:space="preserve">if configured by upper layers to </w:t>
      </w:r>
      <w:r>
        <w:rPr>
          <w:rFonts w:eastAsia="宋体"/>
          <w:lang w:eastAsia="zh-CN"/>
        </w:rPr>
        <w:t xml:space="preserve">perform </w:t>
      </w:r>
      <w:r>
        <w:rPr>
          <w:lang w:eastAsia="zh-CN"/>
        </w:rPr>
        <w:t xml:space="preserve">NR </w:t>
      </w:r>
      <w:proofErr w:type="spellStart"/>
      <w:r>
        <w:t>sidelink</w:t>
      </w:r>
      <w:proofErr w:type="spellEnd"/>
      <w:r>
        <w:t xml:space="preserve"> </w:t>
      </w:r>
      <w:r>
        <w:rPr>
          <w:rFonts w:eastAsia="宋体"/>
          <w:lang w:eastAsia="zh-CN"/>
        </w:rPr>
        <w:t>reception:</w:t>
      </w:r>
    </w:p>
    <w:p w14:paraId="1653704A" w14:textId="77777777" w:rsidR="00A91749" w:rsidRDefault="00313DDF">
      <w:pPr>
        <w:pStyle w:val="B5"/>
      </w:pPr>
      <w:r>
        <w:t>5&gt;</w:t>
      </w:r>
      <w:r>
        <w:tab/>
        <w:t>include</w:t>
      </w:r>
      <w:r>
        <w:rPr>
          <w:i/>
          <w:iCs/>
        </w:rPr>
        <w:t xml:space="preserve"> </w:t>
      </w:r>
      <w:proofErr w:type="spellStart"/>
      <w:r>
        <w:rPr>
          <w:i/>
          <w:iCs/>
        </w:rPr>
        <w:t>sl-RxDRX-ReportList</w:t>
      </w:r>
      <w:proofErr w:type="spellEnd"/>
      <w:r>
        <w:t xml:space="preserve"> and set its fields (if needed) as follows for each destination for which it reports to network:</w:t>
      </w:r>
    </w:p>
    <w:p w14:paraId="1A079483" w14:textId="77777777" w:rsidR="00A91749" w:rsidRDefault="00313DDF">
      <w:pPr>
        <w:pStyle w:val="B6"/>
      </w:pPr>
      <w:r>
        <w:t>6&gt;</w:t>
      </w:r>
      <w:r>
        <w:tab/>
        <w:t xml:space="preserve">set </w:t>
      </w:r>
      <w:proofErr w:type="spellStart"/>
      <w:r>
        <w:rPr>
          <w:i/>
        </w:rPr>
        <w:t>sl</w:t>
      </w:r>
      <w:proofErr w:type="spellEnd"/>
      <w:r>
        <w:rPr>
          <w:i/>
        </w:rPr>
        <w:t>-DRX-</w:t>
      </w:r>
      <w:proofErr w:type="spellStart"/>
      <w:r>
        <w:rPr>
          <w:i/>
        </w:rPr>
        <w:t>ConfigFromTx</w:t>
      </w:r>
      <w:proofErr w:type="spellEnd"/>
      <w:r>
        <w:t xml:space="preserve"> to include the accepted </w:t>
      </w:r>
      <w:proofErr w:type="spellStart"/>
      <w:r>
        <w:t>sidelink</w:t>
      </w:r>
      <w:proofErr w:type="spellEnd"/>
      <w:r>
        <w:t xml:space="preserve"> DRX configuration of the associated destination for NR </w:t>
      </w:r>
      <w:proofErr w:type="spellStart"/>
      <w:r>
        <w:t>sidelink</w:t>
      </w:r>
      <w:proofErr w:type="spellEnd"/>
      <w:r>
        <w:t xml:space="preserve"> unicast communication, if received from the associated peer UE;</w:t>
      </w:r>
    </w:p>
    <w:p w14:paraId="2FD91FF6" w14:textId="77777777" w:rsidR="00A91749" w:rsidRDefault="00313DDF">
      <w:pPr>
        <w:pStyle w:val="B5"/>
      </w:pPr>
      <w:r>
        <w:lastRenderedPageBreak/>
        <w:t>5&gt;</w:t>
      </w:r>
      <w:r>
        <w:tab/>
        <w:t xml:space="preserve">include </w:t>
      </w:r>
      <w:proofErr w:type="spellStart"/>
      <w:r>
        <w:rPr>
          <w:i/>
        </w:rPr>
        <w:t>sl</w:t>
      </w:r>
      <w:proofErr w:type="spellEnd"/>
      <w:r>
        <w:rPr>
          <w:i/>
        </w:rPr>
        <w:t>-</w:t>
      </w:r>
      <w:proofErr w:type="spellStart"/>
      <w:r>
        <w:rPr>
          <w:i/>
        </w:rPr>
        <w:t>RxInterestedGC</w:t>
      </w:r>
      <w:proofErr w:type="spellEnd"/>
      <w:r>
        <w:rPr>
          <w:i/>
        </w:rPr>
        <w:t>-BC-</w:t>
      </w:r>
      <w:proofErr w:type="spellStart"/>
      <w:r>
        <w:rPr>
          <w:i/>
        </w:rPr>
        <w:t>DestList</w:t>
      </w:r>
      <w:proofErr w:type="spellEnd"/>
      <w:r>
        <w:t xml:space="preserve"> and set its fields (if needed) as follows for each Destination Layer-2 ID for which it reports to network:</w:t>
      </w:r>
    </w:p>
    <w:p w14:paraId="37ABE6F3" w14:textId="77777777" w:rsidR="00A91749" w:rsidRDefault="00313DDF">
      <w:pPr>
        <w:pStyle w:val="B6"/>
      </w:pPr>
      <w:r>
        <w:t>6&gt;</w:t>
      </w:r>
      <w:r>
        <w:tab/>
        <w:t xml:space="preserve">set </w:t>
      </w:r>
      <w:proofErr w:type="spellStart"/>
      <w:r>
        <w:rPr>
          <w:i/>
        </w:rPr>
        <w:t>sl-RxInterestedQoS-InfoList</w:t>
      </w:r>
      <w:proofErr w:type="spellEnd"/>
      <w:r>
        <w:t xml:space="preserve"> to include the QoS profile of its interested service(s) that </w:t>
      </w:r>
      <w:proofErr w:type="spellStart"/>
      <w:r>
        <w:t>sidelink</w:t>
      </w:r>
      <w:proofErr w:type="spellEnd"/>
      <w:r>
        <w:t xml:space="preserve"> DRX is applied for the associated destination for NR </w:t>
      </w:r>
      <w:proofErr w:type="spellStart"/>
      <w:r>
        <w:t>sidelink</w:t>
      </w:r>
      <w:proofErr w:type="spellEnd"/>
      <w:r>
        <w:t xml:space="preserve"> groupcast or broadcast reception;</w:t>
      </w:r>
    </w:p>
    <w:p w14:paraId="58C7D629" w14:textId="77777777" w:rsidR="00A91749" w:rsidRDefault="00313DDF">
      <w:pPr>
        <w:pStyle w:val="NO"/>
      </w:pPr>
      <w:r>
        <w:t>NOTE:</w:t>
      </w:r>
      <w:r>
        <w:rPr>
          <w:rFonts w:eastAsia="宋体"/>
        </w:rPr>
        <w:tab/>
      </w:r>
      <w:r>
        <w:t xml:space="preserve">It is up to UE implementation to set the QoS profile in </w:t>
      </w:r>
      <w:proofErr w:type="spellStart"/>
      <w:r>
        <w:rPr>
          <w:i/>
        </w:rPr>
        <w:t>sl-RxInterestedQoS-InfoList</w:t>
      </w:r>
      <w:proofErr w:type="spellEnd"/>
      <w:r>
        <w:t xml:space="preserve"> for </w:t>
      </w:r>
      <w:r>
        <w:rPr>
          <w:lang w:eastAsia="zh-CN"/>
        </w:rPr>
        <w:t xml:space="preserve">NR </w:t>
      </w:r>
      <w:proofErr w:type="spellStart"/>
      <w:r>
        <w:t>sidelink</w:t>
      </w:r>
      <w:proofErr w:type="spellEnd"/>
      <w:r>
        <w:t xml:space="preserve"> discovery reception.</w:t>
      </w:r>
    </w:p>
    <w:p w14:paraId="056FD397" w14:textId="77777777" w:rsidR="00A91749" w:rsidRDefault="00313DDF">
      <w:pPr>
        <w:pStyle w:val="B6"/>
      </w:pPr>
      <w:r>
        <w:t>6&gt;</w:t>
      </w:r>
      <w:r>
        <w:tab/>
        <w:t xml:space="preserve">set </w:t>
      </w:r>
      <w:proofErr w:type="spellStart"/>
      <w:r>
        <w:rPr>
          <w:i/>
        </w:rPr>
        <w:t>sl-DestinationIdentity</w:t>
      </w:r>
      <w:proofErr w:type="spellEnd"/>
      <w:r>
        <w:t xml:space="preserve"> to the associated destination identity configured by upper layer for NR </w:t>
      </w:r>
      <w:proofErr w:type="spellStart"/>
      <w:r>
        <w:t>sidelink</w:t>
      </w:r>
      <w:proofErr w:type="spellEnd"/>
      <w:r>
        <w:t xml:space="preserve"> groupcast or broadcast reception;</w:t>
      </w:r>
    </w:p>
    <w:p w14:paraId="2E150287" w14:textId="77777777" w:rsidR="00A91749" w:rsidRDefault="00313DDF">
      <w:pPr>
        <w:pStyle w:val="B4"/>
      </w:pPr>
      <w:r>
        <w:t>4&gt;</w:t>
      </w:r>
      <w:r>
        <w:tab/>
        <w:t xml:space="preserve">if configured by upper layers to </w:t>
      </w:r>
      <w:r>
        <w:rPr>
          <w:rFonts w:eastAsia="宋体"/>
          <w:lang w:eastAsia="zh-CN"/>
        </w:rPr>
        <w:t xml:space="preserve">perform </w:t>
      </w:r>
      <w:r>
        <w:rPr>
          <w:lang w:eastAsia="zh-CN"/>
        </w:rPr>
        <w:t xml:space="preserve">NR </w:t>
      </w:r>
      <w:proofErr w:type="spellStart"/>
      <w:r>
        <w:t>sidelink</w:t>
      </w:r>
      <w:proofErr w:type="spellEnd"/>
      <w:r>
        <w:t xml:space="preserve"> </w:t>
      </w:r>
      <w:r>
        <w:rPr>
          <w:rFonts w:eastAsia="宋体"/>
          <w:lang w:eastAsia="zh-CN"/>
        </w:rPr>
        <w:t>transmission</w:t>
      </w:r>
      <w:del w:id="3" w:author="vivo" w:date="2022-11-02T19:46:00Z">
        <w:r>
          <w:rPr>
            <w:rFonts w:eastAsia="宋体"/>
            <w:lang w:eastAsia="zh-CN"/>
          </w:rPr>
          <w:delText xml:space="preserve"> and </w:delText>
        </w:r>
        <w:r>
          <w:delText xml:space="preserve">configured with </w:delText>
        </w:r>
        <w:r>
          <w:rPr>
            <w:i/>
          </w:rPr>
          <w:delText>sl-ScheduledConfig</w:delText>
        </w:r>
      </w:del>
      <w:r>
        <w:rPr>
          <w:rFonts w:eastAsia="宋体"/>
          <w:lang w:eastAsia="zh-CN"/>
        </w:rPr>
        <w:t>:</w:t>
      </w:r>
    </w:p>
    <w:p w14:paraId="770EB122" w14:textId="77777777" w:rsidR="00A91749" w:rsidRDefault="00313DDF">
      <w:pPr>
        <w:pStyle w:val="B5"/>
        <w:rPr>
          <w:ins w:id="4" w:author="vivo" w:date="2022-11-02T19:45:00Z"/>
          <w:rFonts w:eastAsia="宋体"/>
          <w:lang w:eastAsia="zh-CN"/>
        </w:rPr>
      </w:pPr>
      <w:r>
        <w:t>5&gt;</w:t>
      </w:r>
      <w:r>
        <w:tab/>
      </w:r>
      <w:r>
        <w:rPr>
          <w:rFonts w:eastAsia="宋体"/>
          <w:lang w:eastAsia="zh-CN"/>
        </w:rPr>
        <w:t xml:space="preserve">include </w:t>
      </w:r>
      <w:proofErr w:type="spellStart"/>
      <w:r>
        <w:rPr>
          <w:i/>
        </w:rPr>
        <w:t>sl-TxResourceReqList</w:t>
      </w:r>
      <w:proofErr w:type="spellEnd"/>
      <w:r>
        <w:rPr>
          <w:i/>
        </w:rPr>
        <w:t xml:space="preserve"> </w:t>
      </w:r>
      <w:r>
        <w:rPr>
          <w:iCs/>
        </w:rPr>
        <w:t xml:space="preserve">and/or </w:t>
      </w:r>
      <w:proofErr w:type="spellStart"/>
      <w:r>
        <w:rPr>
          <w:i/>
        </w:rPr>
        <w:t>sl-TxResourceReqListCommRelay</w:t>
      </w:r>
      <w:proofErr w:type="spellEnd"/>
      <w:r>
        <w:rPr>
          <w:rFonts w:eastAsia="宋体"/>
          <w:i/>
          <w:iCs/>
          <w:lang w:eastAsia="zh-CN"/>
        </w:rPr>
        <w:t xml:space="preserve"> </w:t>
      </w:r>
      <w:r>
        <w:rPr>
          <w:rFonts w:eastAsia="宋体"/>
          <w:lang w:eastAsia="zh-CN"/>
        </w:rPr>
        <w:t>and set its fields (if needed) as follows for each destination for which it reports to network:</w:t>
      </w:r>
    </w:p>
    <w:p w14:paraId="09AE591F" w14:textId="77777777" w:rsidR="00A91749" w:rsidRDefault="00313DDF">
      <w:pPr>
        <w:pStyle w:val="B5"/>
        <w:ind w:leftChars="809" w:left="1902"/>
        <w:rPr>
          <w:ins w:id="5" w:author="vivo" w:date="2022-11-02T19:46:00Z"/>
        </w:rPr>
      </w:pPr>
      <w:ins w:id="6" w:author="vivo" w:date="2022-11-02T19:45:00Z">
        <w:r>
          <w:t>6&gt;</w:t>
        </w:r>
        <w:r>
          <w:tab/>
          <w:t xml:space="preserve">set </w:t>
        </w:r>
        <w:proofErr w:type="spellStart"/>
        <w:r>
          <w:rPr>
            <w:i/>
          </w:rPr>
          <w:t>sl</w:t>
        </w:r>
        <w:proofErr w:type="spellEnd"/>
        <w:r>
          <w:rPr>
            <w:i/>
          </w:rPr>
          <w:t>-DRX-Indication</w:t>
        </w:r>
        <w:r>
          <w:t xml:space="preserve"> to include the </w:t>
        </w:r>
        <w:proofErr w:type="spellStart"/>
        <w:r>
          <w:t>sidelink</w:t>
        </w:r>
        <w:proofErr w:type="spellEnd"/>
        <w:r>
          <w:t xml:space="preserve"> DRX on/off indication for the associated destination for NR </w:t>
        </w:r>
        <w:proofErr w:type="spellStart"/>
        <w:r>
          <w:t>sidelink</w:t>
        </w:r>
        <w:proofErr w:type="spellEnd"/>
        <w:r>
          <w:t xml:space="preserve"> groupcast transmission;</w:t>
        </w:r>
      </w:ins>
    </w:p>
    <w:p w14:paraId="009D9FCE" w14:textId="77777777" w:rsidR="00A91749" w:rsidRDefault="00313DDF">
      <w:pPr>
        <w:pStyle w:val="B5"/>
        <w:ind w:leftChars="809" w:left="1902"/>
        <w:rPr>
          <w:rFonts w:eastAsia="宋体"/>
          <w:lang w:eastAsia="zh-CN"/>
        </w:rPr>
      </w:pPr>
      <w:ins w:id="7" w:author="vivo" w:date="2022-11-02T19:46:00Z">
        <w:r>
          <w:t>6&gt;</w:t>
        </w:r>
        <w:r>
          <w:tab/>
          <w:t xml:space="preserve">if configured with </w:t>
        </w:r>
        <w:proofErr w:type="spellStart"/>
        <w:r>
          <w:rPr>
            <w:i/>
          </w:rPr>
          <w:t>sl-ScheduledConfig</w:t>
        </w:r>
        <w:proofErr w:type="spellEnd"/>
        <w:r>
          <w:rPr>
            <w:rFonts w:eastAsia="宋体"/>
            <w:lang w:eastAsia="zh-CN"/>
          </w:rPr>
          <w:t>:</w:t>
        </w:r>
      </w:ins>
    </w:p>
    <w:p w14:paraId="3A085563" w14:textId="44892C16" w:rsidR="00A91749" w:rsidRDefault="00313DDF" w:rsidP="00482720">
      <w:pPr>
        <w:pStyle w:val="B6"/>
        <w:ind w:hanging="281"/>
        <w:rPr>
          <w:rFonts w:eastAsia="宋体"/>
          <w:lang w:eastAsia="zh-CN"/>
        </w:rPr>
      </w:pPr>
      <w:del w:id="8" w:author="vivo" w:date="2022-11-04T12:38:00Z">
        <w:r w:rsidDel="00482720">
          <w:delText>6</w:delText>
        </w:r>
      </w:del>
      <w:ins w:id="9" w:author="vivo" w:date="2022-11-04T12:38:00Z">
        <w:r w:rsidR="00482720">
          <w:t>7</w:t>
        </w:r>
      </w:ins>
      <w:r>
        <w:t>&gt;</w:t>
      </w:r>
      <w:r>
        <w:tab/>
      </w:r>
      <w:r>
        <w:rPr>
          <w:rFonts w:eastAsia="宋体"/>
          <w:lang w:eastAsia="zh-CN"/>
        </w:rPr>
        <w:t xml:space="preserve">set </w:t>
      </w:r>
      <w:proofErr w:type="spellStart"/>
      <w:r>
        <w:rPr>
          <w:rFonts w:eastAsia="宋体"/>
          <w:i/>
          <w:iCs/>
          <w:lang w:eastAsia="zh-CN"/>
        </w:rPr>
        <w:t>sl</w:t>
      </w:r>
      <w:proofErr w:type="spellEnd"/>
      <w:r>
        <w:rPr>
          <w:rFonts w:eastAsia="宋体"/>
          <w:i/>
          <w:iCs/>
          <w:lang w:eastAsia="zh-CN"/>
        </w:rPr>
        <w:t>-DRX-</w:t>
      </w:r>
      <w:proofErr w:type="spellStart"/>
      <w:r>
        <w:rPr>
          <w:rFonts w:eastAsia="宋体"/>
          <w:i/>
          <w:iCs/>
          <w:lang w:eastAsia="zh-CN"/>
        </w:rPr>
        <w:t>InfoFromRxList</w:t>
      </w:r>
      <w:proofErr w:type="spellEnd"/>
      <w:r>
        <w:rPr>
          <w:rFonts w:eastAsia="宋体"/>
          <w:lang w:eastAsia="zh-CN"/>
        </w:rPr>
        <w:t xml:space="preserve"> to include the </w:t>
      </w:r>
      <w:proofErr w:type="spellStart"/>
      <w:r>
        <w:rPr>
          <w:rFonts w:eastAsia="宋体"/>
          <w:lang w:eastAsia="zh-CN"/>
        </w:rPr>
        <w:t>sidelink</w:t>
      </w:r>
      <w:proofErr w:type="spellEnd"/>
      <w:r>
        <w:rPr>
          <w:rFonts w:eastAsia="宋体"/>
          <w:lang w:eastAsia="zh-CN"/>
        </w:rPr>
        <w:t xml:space="preserve"> DRX assistance information of the associated destination, if any, received from the associated peer UE;</w:t>
      </w:r>
    </w:p>
    <w:p w14:paraId="6CC08F9B" w14:textId="561141D6" w:rsidR="00A91749" w:rsidRDefault="00313DDF" w:rsidP="00482720">
      <w:pPr>
        <w:pStyle w:val="B6"/>
      </w:pPr>
      <w:del w:id="10" w:author="vivo" w:date="2022-11-04T12:38:00Z">
        <w:r w:rsidDel="00482720">
          <w:delText>6</w:delText>
        </w:r>
      </w:del>
      <w:ins w:id="11" w:author="vivo" w:date="2022-11-04T12:38:00Z">
        <w:r w:rsidR="00482720">
          <w:t>7</w:t>
        </w:r>
      </w:ins>
      <w:r>
        <w:t>&gt;</w:t>
      </w:r>
      <w:r>
        <w:tab/>
        <w:t xml:space="preserve">if the </w:t>
      </w:r>
      <w:proofErr w:type="spellStart"/>
      <w:r>
        <w:rPr>
          <w:i/>
        </w:rPr>
        <w:t>RRCReconfigurationCompleteSidelink</w:t>
      </w:r>
      <w:proofErr w:type="spellEnd"/>
      <w:r>
        <w:t xml:space="preserve"> message includes the </w:t>
      </w:r>
      <w:proofErr w:type="spellStart"/>
      <w:r>
        <w:rPr>
          <w:i/>
        </w:rPr>
        <w:t>sl</w:t>
      </w:r>
      <w:proofErr w:type="spellEnd"/>
      <w:r>
        <w:rPr>
          <w:i/>
        </w:rPr>
        <w:t>-DRX-</w:t>
      </w:r>
      <w:proofErr w:type="spellStart"/>
      <w:r>
        <w:rPr>
          <w:i/>
        </w:rPr>
        <w:t>ConfigReject</w:t>
      </w:r>
      <w:proofErr w:type="spellEnd"/>
      <w:r>
        <w:t>:</w:t>
      </w:r>
    </w:p>
    <w:p w14:paraId="32520E0B" w14:textId="50391EC7" w:rsidR="00A91749" w:rsidRDefault="00313DDF" w:rsidP="00482720">
      <w:pPr>
        <w:pStyle w:val="B7"/>
      </w:pPr>
      <w:del w:id="12" w:author="vivo" w:date="2022-11-04T12:38:00Z">
        <w:r w:rsidDel="00482720">
          <w:delText>7</w:delText>
        </w:r>
      </w:del>
      <w:ins w:id="13" w:author="vivo" w:date="2022-11-04T12:38:00Z">
        <w:r w:rsidR="00482720">
          <w:t>8</w:t>
        </w:r>
      </w:ins>
      <w:r>
        <w:t>&gt;</w:t>
      </w:r>
      <w:r>
        <w:tab/>
        <w:t xml:space="preserve">set </w:t>
      </w:r>
      <w:proofErr w:type="spellStart"/>
      <w:r>
        <w:rPr>
          <w:i/>
        </w:rPr>
        <w:t>sl</w:t>
      </w:r>
      <w:proofErr w:type="spellEnd"/>
      <w:r>
        <w:rPr>
          <w:i/>
        </w:rPr>
        <w:t>-Failure</w:t>
      </w:r>
      <w:r>
        <w:t xml:space="preserve"> as </w:t>
      </w:r>
      <w:r>
        <w:rPr>
          <w:i/>
        </w:rPr>
        <w:t>drxReject-v1710</w:t>
      </w:r>
      <w:r>
        <w:t xml:space="preserve"> for the associated destination for the NR </w:t>
      </w:r>
      <w:proofErr w:type="spellStart"/>
      <w:r>
        <w:t>sidelink</w:t>
      </w:r>
      <w:proofErr w:type="spellEnd"/>
      <w:r>
        <w:t xml:space="preserve"> communication transmission;</w:t>
      </w:r>
    </w:p>
    <w:p w14:paraId="10F182A8" w14:textId="77777777" w:rsidR="00A91749" w:rsidRDefault="00313DDF">
      <w:pPr>
        <w:pStyle w:val="B6"/>
        <w:rPr>
          <w:rFonts w:eastAsia="宋体"/>
        </w:rPr>
      </w:pPr>
      <w:del w:id="14" w:author="vivo" w:date="2022-11-02T19:45:00Z">
        <w:r>
          <w:delText>6&gt;</w:delText>
        </w:r>
        <w:r>
          <w:tab/>
          <w:delText xml:space="preserve">set </w:delText>
        </w:r>
        <w:r>
          <w:rPr>
            <w:i/>
          </w:rPr>
          <w:delText>sl-DRX-Indication</w:delText>
        </w:r>
        <w:r>
          <w:delText xml:space="preserve"> to include the sidelink DRX on/off indication for the associated destination for NR sidelink groupcast transmission;</w:delText>
        </w:r>
      </w:del>
    </w:p>
    <w:p w14:paraId="1C2E2586" w14:textId="77777777" w:rsidR="00A91749" w:rsidRDefault="00313DDF">
      <w:pPr>
        <w:pStyle w:val="B1"/>
        <w:rPr>
          <w:rFonts w:eastAsia="宋体"/>
        </w:rPr>
      </w:pPr>
      <w:r>
        <w:rPr>
          <w:rFonts w:eastAsia="宋体"/>
        </w:rPr>
        <w:t>1&gt;</w:t>
      </w:r>
      <w:r>
        <w:rPr>
          <w:rFonts w:eastAsia="宋体"/>
        </w:rPr>
        <w:tab/>
        <w:t xml:space="preserve">if the UE initiates the procedure while connected to an E-UTRA </w:t>
      </w:r>
      <w:proofErr w:type="spellStart"/>
      <w:r>
        <w:rPr>
          <w:rFonts w:eastAsia="宋体"/>
        </w:rPr>
        <w:t>PCell</w:t>
      </w:r>
      <w:proofErr w:type="spellEnd"/>
      <w:r>
        <w:rPr>
          <w:rFonts w:eastAsia="宋体"/>
        </w:rPr>
        <w:t>:</w:t>
      </w:r>
    </w:p>
    <w:p w14:paraId="31624BE4" w14:textId="77777777" w:rsidR="00A91749" w:rsidRDefault="00313DDF">
      <w:pPr>
        <w:pStyle w:val="B2"/>
        <w:rPr>
          <w:rFonts w:eastAsia="宋体"/>
        </w:rPr>
      </w:pPr>
      <w:r>
        <w:rPr>
          <w:rFonts w:eastAsia="宋体"/>
        </w:rPr>
        <w:t>2&gt;</w:t>
      </w:r>
      <w:r>
        <w:rPr>
          <w:rFonts w:eastAsia="宋体"/>
        </w:rPr>
        <w:tab/>
        <w:t>submit</w:t>
      </w:r>
      <w:r>
        <w:rPr>
          <w:rFonts w:eastAsia="宋体"/>
          <w:lang w:eastAsia="en-GB"/>
        </w:rPr>
        <w:t xml:space="preserve"> the </w:t>
      </w:r>
      <w:proofErr w:type="spellStart"/>
      <w:r>
        <w:rPr>
          <w:rFonts w:eastAsia="宋体"/>
          <w:i/>
        </w:rPr>
        <w:t>SidelinkUEInformationNR</w:t>
      </w:r>
      <w:proofErr w:type="spellEnd"/>
      <w:r>
        <w:rPr>
          <w:rFonts w:eastAsia="宋体"/>
        </w:rPr>
        <w:t xml:space="preserve"> </w:t>
      </w:r>
      <w:r>
        <w:rPr>
          <w:rFonts w:eastAsia="宋体"/>
          <w:iCs/>
          <w:lang w:eastAsia="en-GB"/>
        </w:rPr>
        <w:t xml:space="preserve">to lower layers via SRB1, </w:t>
      </w:r>
      <w:r>
        <w:rPr>
          <w:rFonts w:eastAsia="宋体"/>
        </w:rPr>
        <w:t xml:space="preserve">embedded in </w:t>
      </w:r>
      <w:r>
        <w:rPr>
          <w:rFonts w:eastAsia="宋体"/>
          <w:lang w:eastAsia="zh-CN"/>
        </w:rPr>
        <w:t>E</w:t>
      </w:r>
      <w:r>
        <w:rPr>
          <w:rFonts w:eastAsia="宋体"/>
        </w:rPr>
        <w:t xml:space="preserve">-UTRA RRC message </w:t>
      </w:r>
      <w:proofErr w:type="spellStart"/>
      <w:r>
        <w:rPr>
          <w:rFonts w:eastAsia="宋体"/>
          <w:i/>
          <w:iCs/>
        </w:rPr>
        <w:t>ULInformationTransferIRAT</w:t>
      </w:r>
      <w:proofErr w:type="spellEnd"/>
      <w:r>
        <w:rPr>
          <w:rFonts w:eastAsia="宋体"/>
        </w:rPr>
        <w:t xml:space="preserve"> as specified in TS 36.331 [10], clause 5.6.28;</w:t>
      </w:r>
    </w:p>
    <w:p w14:paraId="230624E0" w14:textId="77777777" w:rsidR="00A91749" w:rsidRDefault="00313DDF">
      <w:pPr>
        <w:pStyle w:val="B1"/>
        <w:rPr>
          <w:rFonts w:eastAsia="宋体"/>
        </w:rPr>
      </w:pPr>
      <w:r>
        <w:rPr>
          <w:rFonts w:eastAsia="宋体"/>
          <w:lang w:eastAsia="en-GB"/>
        </w:rPr>
        <w:t>1&gt;</w:t>
      </w:r>
      <w:r>
        <w:rPr>
          <w:rFonts w:eastAsia="宋体"/>
          <w:lang w:eastAsia="en-GB"/>
        </w:rPr>
        <w:tab/>
        <w:t>else:</w:t>
      </w:r>
    </w:p>
    <w:p w14:paraId="3DC15DF2" w14:textId="77777777" w:rsidR="00A91749" w:rsidRDefault="00313DDF">
      <w:pPr>
        <w:pStyle w:val="B2"/>
      </w:pPr>
      <w:r>
        <w:t>2&gt;</w:t>
      </w:r>
      <w:r>
        <w:tab/>
        <w:t xml:space="preserve">submit the </w:t>
      </w:r>
      <w:proofErr w:type="spellStart"/>
      <w:r>
        <w:rPr>
          <w:i/>
        </w:rPr>
        <w:t>SidelinkUEInformationNR</w:t>
      </w:r>
      <w:proofErr w:type="spellEnd"/>
      <w:r>
        <w:t xml:space="preserve"> message to lower layers for transmission.</w:t>
      </w:r>
    </w:p>
    <w:p w14:paraId="4AA8161A" w14:textId="77777777" w:rsidR="00A91749" w:rsidRDefault="00A91749">
      <w:pPr>
        <w:pStyle w:val="B2"/>
        <w:ind w:left="0" w:firstLine="0"/>
        <w:sectPr w:rsidR="00A9174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78"/>
      </w:tblGrid>
      <w:tr w:rsidR="00A91749" w14:paraId="0AB6229A" w14:textId="77777777">
        <w:tc>
          <w:tcPr>
            <w:tcW w:w="5000" w:type="pct"/>
            <w:shd w:val="clear" w:color="auto" w:fill="FDE9D9"/>
            <w:vAlign w:val="center"/>
          </w:tcPr>
          <w:p w14:paraId="2D64AFB9" w14:textId="77777777" w:rsidR="00A91749" w:rsidRDefault="00313D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NEXT CHANGE</w:t>
            </w:r>
          </w:p>
        </w:tc>
      </w:tr>
    </w:tbl>
    <w:p w14:paraId="085A31FC" w14:textId="77777777" w:rsidR="00A91749" w:rsidRDefault="00313DDF">
      <w:pPr>
        <w:pStyle w:val="Heading3"/>
      </w:pPr>
      <w:bookmarkStart w:id="15" w:name="_Toc115428949"/>
      <w:bookmarkStart w:id="16" w:name="_Toc60777158"/>
      <w:bookmarkStart w:id="17" w:name="_Hlk54206873"/>
      <w:r>
        <w:t>6.3.2</w:t>
      </w:r>
      <w:r>
        <w:tab/>
        <w:t>Radio resource control information elements</w:t>
      </w:r>
      <w:bookmarkEnd w:id="15"/>
      <w:bookmarkEnd w:id="16"/>
    </w:p>
    <w:p w14:paraId="073C4154" w14:textId="77777777" w:rsidR="00A91749" w:rsidRDefault="00313DDF">
      <w:pPr>
        <w:pStyle w:val="Heading4"/>
      </w:pPr>
      <w:bookmarkStart w:id="18" w:name="_Toc115429201"/>
      <w:bookmarkStart w:id="19" w:name="_Toc60777372"/>
      <w:bookmarkEnd w:id="17"/>
      <w:r>
        <w:t>–</w:t>
      </w:r>
      <w:r>
        <w:tab/>
      </w:r>
      <w:proofErr w:type="spellStart"/>
      <w:r>
        <w:rPr>
          <w:i/>
        </w:rPr>
        <w:t>SearchSpace</w:t>
      </w:r>
      <w:bookmarkEnd w:id="18"/>
      <w:bookmarkEnd w:id="19"/>
      <w:proofErr w:type="spellEnd"/>
    </w:p>
    <w:p w14:paraId="2DA2F082" w14:textId="77777777" w:rsidR="00A91749" w:rsidRDefault="00313DDF">
      <w:r>
        <w:t xml:space="preserve">The IE </w:t>
      </w:r>
      <w:proofErr w:type="spellStart"/>
      <w:r>
        <w:rPr>
          <w:i/>
        </w:rPr>
        <w:t>SearchSpace</w:t>
      </w:r>
      <w:proofErr w:type="spellEnd"/>
      <w:r>
        <w:t xml:space="preserve"> defines how/where to search for PDCCH candidates. Each search space is associated with one </w:t>
      </w:r>
      <w:proofErr w:type="spellStart"/>
      <w:r>
        <w:rPr>
          <w:i/>
        </w:rPr>
        <w:t>ControlResourceSet</w:t>
      </w:r>
      <w:proofErr w:type="spellEnd"/>
      <w:r>
        <w:t xml:space="preserve">. For a scheduled </w:t>
      </w:r>
      <w:proofErr w:type="spellStart"/>
      <w:r>
        <w:t>SCell</w:t>
      </w:r>
      <w:proofErr w:type="spellEnd"/>
      <w:r>
        <w:t xml:space="preserve"> in the case of cross carrier scheduling, except for </w:t>
      </w:r>
      <w:proofErr w:type="spellStart"/>
      <w:r>
        <w:rPr>
          <w:i/>
        </w:rPr>
        <w:t>nrofCandidates</w:t>
      </w:r>
      <w:proofErr w:type="spellEnd"/>
      <w:r>
        <w:t>, all the optional fields are absent</w:t>
      </w:r>
      <w:r>
        <w:rPr>
          <w:lang w:eastAsia="zh-CN"/>
        </w:rPr>
        <w:t xml:space="preserve"> (regardless of their presence conditions)</w:t>
      </w:r>
      <w:r>
        <w:t xml:space="preserve">. For a scheduled </w:t>
      </w:r>
      <w:proofErr w:type="spellStart"/>
      <w:r>
        <w:t>SpCell</w:t>
      </w:r>
      <w:proofErr w:type="spellEnd"/>
      <w:r>
        <w:t xml:space="preserve"> in the case of the </w:t>
      </w:r>
      <w:proofErr w:type="gramStart"/>
      <w:r>
        <w:t>cross carrier</w:t>
      </w:r>
      <w:proofErr w:type="gramEnd"/>
      <w:r>
        <w:t xml:space="preserve"> scheduling, if the search space is linked to another search space in the scheduling </w:t>
      </w:r>
      <w:proofErr w:type="spellStart"/>
      <w:r>
        <w:t>SCell</w:t>
      </w:r>
      <w:proofErr w:type="spellEnd"/>
      <w:r>
        <w:t xml:space="preserve">, all the optional fields of this search space in the scheduled </w:t>
      </w:r>
      <w:proofErr w:type="spellStart"/>
      <w:r>
        <w:t>SpCell</w:t>
      </w:r>
      <w:proofErr w:type="spellEnd"/>
      <w:r>
        <w:t xml:space="preserve"> are absent (regardless of their presence conditions) except for </w:t>
      </w:r>
      <w:proofErr w:type="spellStart"/>
      <w:r>
        <w:rPr>
          <w:i/>
          <w:iCs/>
        </w:rPr>
        <w:t>nrofCandidates</w:t>
      </w:r>
      <w:proofErr w:type="spellEnd"/>
      <w:r>
        <w:t>.</w:t>
      </w:r>
    </w:p>
    <w:p w14:paraId="5EF17F85" w14:textId="77777777" w:rsidR="00A91749" w:rsidRDefault="00313DD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Pr>
          <w:rFonts w:ascii="Arial" w:eastAsia="Times New Roman" w:hAnsi="Arial"/>
          <w:b/>
          <w:i/>
          <w:lang w:eastAsia="ja-JP"/>
        </w:rPr>
        <w:t>SearchSpace</w:t>
      </w:r>
      <w:proofErr w:type="spellEnd"/>
      <w:r>
        <w:rPr>
          <w:rFonts w:ascii="Arial" w:eastAsia="Times New Roman" w:hAnsi="Arial"/>
          <w:b/>
          <w:lang w:eastAsia="ja-JP"/>
        </w:rPr>
        <w:t xml:space="preserve"> information element</w:t>
      </w:r>
    </w:p>
    <w:p w14:paraId="71B5F86A"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D07F84F"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TAG-SEARCHSPACE-START</w:t>
      </w:r>
    </w:p>
    <w:p w14:paraId="65CDEE00" w14:textId="77777777" w:rsidR="00A91749" w:rsidRDefault="00A9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306738"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SearchSpace</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F4946D"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SearchSpaceId</w:t>
      </w:r>
      <w:proofErr w:type="spellEnd"/>
      <w:r>
        <w:rPr>
          <w:rFonts w:ascii="Courier New" w:eastAsia="Times New Roman" w:hAnsi="Courier New"/>
          <w:sz w:val="16"/>
          <w:lang w:eastAsia="en-GB"/>
        </w:rPr>
        <w:t>,</w:t>
      </w:r>
    </w:p>
    <w:p w14:paraId="38EF0592"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controlResourceSetId</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ControlResourceSetId</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SetupOnly</w:t>
      </w:r>
      <w:proofErr w:type="spellEnd"/>
    </w:p>
    <w:p w14:paraId="44B58210"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monitoringSlotPeriodicityAndOffset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24B795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247B4DD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1),</w:t>
      </w:r>
    </w:p>
    <w:p w14:paraId="2966B470"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sl4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3),</w:t>
      </w:r>
    </w:p>
    <w:p w14:paraId="6424EA0D"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sl5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4),</w:t>
      </w:r>
    </w:p>
    <w:p w14:paraId="7733EBD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sl8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7),</w:t>
      </w:r>
    </w:p>
    <w:p w14:paraId="1DEC296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9),</w:t>
      </w:r>
    </w:p>
    <w:p w14:paraId="07FDC744"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15),</w:t>
      </w:r>
    </w:p>
    <w:p w14:paraId="2DD2239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sl20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19),</w:t>
      </w:r>
    </w:p>
    <w:p w14:paraId="71AB3D6D"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sl40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39),</w:t>
      </w:r>
    </w:p>
    <w:p w14:paraId="516070F0"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sl80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79),</w:t>
      </w:r>
    </w:p>
    <w:p w14:paraId="7BD9883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sl160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159),</w:t>
      </w:r>
    </w:p>
    <w:p w14:paraId="634BAEC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sl320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319),</w:t>
      </w:r>
    </w:p>
    <w:p w14:paraId="697DBC05"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sl640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639),</w:t>
      </w:r>
    </w:p>
    <w:p w14:paraId="17A30BF2"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sl1280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1279),</w:t>
      </w:r>
    </w:p>
    <w:p w14:paraId="650E0D9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sl2560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2559)</w:t>
      </w:r>
    </w:p>
    <w:p w14:paraId="672D43E8"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Setup4</w:t>
      </w:r>
    </w:p>
    <w:p w14:paraId="4E930F7F"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duration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2..</w:t>
      </w:r>
      <w:proofErr w:type="gramEnd"/>
      <w:r>
        <w:rPr>
          <w:rFonts w:ascii="Courier New" w:eastAsia="Times New Roman" w:hAnsi="Courier New"/>
          <w:sz w:val="16"/>
          <w:lang w:eastAsia="en-GB"/>
        </w:rPr>
        <w:t xml:space="preserve">2559)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AC64A68"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monitoringSymbolsWithinSlot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(14</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24217EB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nrofCandidates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0784A8"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1F78E7C4"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7C600FA9"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0C45AED9"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68517666"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18381068"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39DA2818"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searchSpaceType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140F10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common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6C020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dci-Format0-0-AndFormat1-0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97520A"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331A25"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47ECAC5"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F35AC6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nrofCandidates</w:t>
      </w:r>
      <w:proofErr w:type="spellEnd"/>
      <w:r>
        <w:rPr>
          <w:rFonts w:ascii="Courier New" w:eastAsia="Times New Roman" w:hAnsi="Courier New"/>
          <w:sz w:val="16"/>
          <w:lang w:eastAsia="en-GB"/>
        </w:rPr>
        <w:t xml:space="preserve">-SFI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24A8A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2E675E25"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4E9389D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0D1C7D4A"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18FF347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18D4028"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2E3007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995CF7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343DF6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DEDCA4"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9C3787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AF03A13"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CF0DF7D"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BAB086"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812F718"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dci-Format2-3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A9E3BA5"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dummy1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{sl1, sl2, sl4, sl5, sl8, sl10, sl16, sl20</w:t>
      </w:r>
      <w:proofErr w:type="gramStart"/>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6363004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w:t>
      </w:r>
    </w:p>
    <w:p w14:paraId="680FA898"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BC3BD84"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F4A32D0"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C8C48C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ue</w:t>
      </w:r>
      <w:proofErr w:type="spellEnd"/>
      <w:r>
        <w:rPr>
          <w:rFonts w:ascii="Courier New" w:eastAsia="Times New Roman" w:hAnsi="Courier New"/>
          <w:sz w:val="16"/>
          <w:lang w:eastAsia="en-GB"/>
        </w:rPr>
        <w:t xml:space="preserve">-Specific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CD1C83F"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{formats0-0-And-1-0, formats0-1-And-1-1},</w:t>
      </w:r>
    </w:p>
    <w:p w14:paraId="46FC08A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E5D559"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536A4E2"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dci-Formats-MT-r16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{formats2-5}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C6014A5"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dci-FormatsSL-r16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{formats0-0-And-1-0, formats0-1-And-1-1, formats3-0, formats3-1,</w:t>
      </w:r>
    </w:p>
    <w:p w14:paraId="2D04CDA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formats3-0-And-3-1}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C52D6CA"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dci-FormatsExt-r16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{formats0-2-And-1-2, formats0-1-And-1-1And-0-2-And-1-2}</w:t>
      </w:r>
    </w:p>
    <w:p w14:paraId="0106C9A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C73672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2485E2A"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D515C54"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154FF216"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706FB3A" w14:textId="77777777" w:rsidR="00A91749" w:rsidRDefault="00A9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0B39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SearchSpaceExt-r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577C2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controlResourceSetId-r16                </w:t>
      </w:r>
      <w:proofErr w:type="spellStart"/>
      <w:r>
        <w:rPr>
          <w:rFonts w:ascii="Courier New" w:eastAsia="Times New Roman" w:hAnsi="Courier New"/>
          <w:sz w:val="16"/>
          <w:lang w:eastAsia="en-GB"/>
        </w:rPr>
        <w:t>ControlResourceSetId-r16</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Cond SetupOnly2</w:t>
      </w:r>
    </w:p>
    <w:p w14:paraId="6B43CAFF"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searchSpaceType-r16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2CF941F"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common-r16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07229E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dci-Format2-4-r16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6BF3993"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nrofCandidates-CI-r16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107306"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1F1996F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33C1E0F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2FDF5B83"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26C681E4"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871BE6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A14BB5"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CE228A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B3DAC7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dci-Format2-5-r16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0D1995"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nrofCandidates-IAB-r16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9B3B4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aggregationLevel1-r16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233CE31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71E09EDA"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513B058F"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60511C3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2B5091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62B2C73"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154F0E0"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2A9849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dci-Format2-6-r16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5045B6"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8F1B14"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30EB572"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6538E89"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8FF97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Setup3</w:t>
      </w:r>
    </w:p>
    <w:p w14:paraId="6462E11D"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searchSpaceGroupIdList-r16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 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062F1E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freqMonitorLocations-r16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(5</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EE7C32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366F89" w14:textId="77777777" w:rsidR="00A91749" w:rsidRDefault="00A9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618F5F"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SearchSpaceExt-v</w:t>
      </w:r>
      <w:proofErr w:type="gramStart"/>
      <w:r>
        <w:rPr>
          <w:rFonts w:ascii="Courier New" w:eastAsia="Times New Roman" w:hAnsi="Courier New"/>
          <w:sz w:val="16"/>
          <w:lang w:eastAsia="en-GB"/>
        </w:rPr>
        <w:t>1700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C5F69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monitoringSlotPeriodicityAndOffset-v1710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192F3B3"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sl32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31),</w:t>
      </w:r>
    </w:p>
    <w:p w14:paraId="0D9BEDE0"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sl64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63),</w:t>
      </w:r>
    </w:p>
    <w:p w14:paraId="320167A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sl128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127),</w:t>
      </w:r>
    </w:p>
    <w:p w14:paraId="7AF2D4E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sl5120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5119),</w:t>
      </w:r>
    </w:p>
    <w:p w14:paraId="50DF5EB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sl10240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10239),</w:t>
      </w:r>
    </w:p>
    <w:p w14:paraId="24416B6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sl20480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20479)</w:t>
      </w:r>
    </w:p>
    <w:p w14:paraId="7CC2D902"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Setup5</w:t>
      </w:r>
    </w:p>
    <w:p w14:paraId="5A0C2C9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monitoringSlotsWithinSlotGroup-r17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016A6D9"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slotGroupLength4-r17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(4)),</w:t>
      </w:r>
    </w:p>
    <w:p w14:paraId="200B831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slotGroupLength8-r17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p>
    <w:p w14:paraId="74B0BBE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B268A9A"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duration-r17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4..</w:t>
      </w:r>
      <w:proofErr w:type="gramEnd"/>
      <w:r>
        <w:rPr>
          <w:rFonts w:ascii="Courier New" w:eastAsia="Times New Roman" w:hAnsi="Courier New"/>
          <w:sz w:val="16"/>
          <w:lang w:eastAsia="en-GB"/>
        </w:rPr>
        <w:t xml:space="preserve">20476)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0A01A93" w14:textId="77777777" w:rsidR="00A91749" w:rsidRDefault="00A9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285112"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searchSpaceType-r17             </w:t>
      </w:r>
      <w:proofErr w:type="gramStart"/>
      <w:r>
        <w:rPr>
          <w:rFonts w:ascii="Courier New" w:eastAsia="Times New Roman" w:hAnsi="Courier New"/>
          <w:color w:val="993366"/>
          <w:sz w:val="16"/>
          <w:lang w:eastAsia="en-GB"/>
        </w:rPr>
        <w:t>SEQUENCE</w:t>
      </w:r>
      <w:r>
        <w:rPr>
          <w:rFonts w:ascii="Courier New" w:eastAsia="Times New Roman" w:hAnsi="Courier New"/>
          <w:sz w:val="16"/>
          <w:lang w:eastAsia="en-GB"/>
        </w:rPr>
        <w:t>{</w:t>
      </w:r>
      <w:proofErr w:type="gramEnd"/>
    </w:p>
    <w:p w14:paraId="0ABAE6F3"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common-r17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F3AAFBA"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dci-Format4-0-r17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97435E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A45D09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360F91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dci-Format4-1-r17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41C4D3"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8288CB9"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6AB6649"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dci-Format4-2-r17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87FA029"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3303416"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B4B1F1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dci-Format4-1-AndFormat4-2-r</w:t>
      </w:r>
      <w:proofErr w:type="gramStart"/>
      <w:r>
        <w:rPr>
          <w:rFonts w:ascii="Courier New" w:eastAsia="Times New Roman" w:hAnsi="Courier New"/>
          <w:sz w:val="16"/>
          <w:lang w:eastAsia="en-GB"/>
        </w:rPr>
        <w:t xml:space="preserve">17  </w:t>
      </w:r>
      <w:r>
        <w:rPr>
          <w:rFonts w:ascii="Courier New" w:eastAsia="Times New Roman" w:hAnsi="Courier New"/>
          <w:color w:val="993366"/>
          <w:sz w:val="16"/>
          <w:lang w:eastAsia="en-GB"/>
        </w:rPr>
        <w:t>SEQUENCE</w:t>
      </w:r>
      <w:proofErr w:type="gramEnd"/>
      <w:r>
        <w:rPr>
          <w:rFonts w:ascii="Courier New" w:eastAsia="Times New Roman" w:hAnsi="Courier New"/>
          <w:sz w:val="16"/>
          <w:lang w:eastAsia="en-GB"/>
        </w:rPr>
        <w:t xml:space="preserve"> {</w:t>
      </w:r>
    </w:p>
    <w:p w14:paraId="0BF55D53"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F09FF35"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D908E1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dci-Format2-7-r17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A7C92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nrofCandidates-PEI-r17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8DD5508"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1E13E8A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p>
    <w:p w14:paraId="7CD112D9"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BCD1A45"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75CA9F"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6FEAEB7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258D6F4"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53B1F7D"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833D7E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searchSpaceGroupIdList-r17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 maxNrofSearchSpaceGroups-1-r17</w:t>
      </w:r>
      <w:proofErr w:type="gramStart"/>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DedicatedOnly</w:t>
      </w:r>
      <w:proofErr w:type="spellEnd"/>
    </w:p>
    <w:p w14:paraId="47ED8191"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searchSpaceLinkingId-r17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maxNrofSearchSpacesLinks-1-r17)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DedicatedOnly</w:t>
      </w:r>
      <w:proofErr w:type="spellEnd"/>
    </w:p>
    <w:p w14:paraId="7D9085A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C64E3D6" w14:textId="77777777" w:rsidR="00A91749" w:rsidRDefault="00A9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85662E"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TAG-SEARCHSPACE-STOP</w:t>
      </w:r>
    </w:p>
    <w:p w14:paraId="59ADB998"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1749" w14:paraId="71EA9A3E" w14:textId="77777777">
        <w:tc>
          <w:tcPr>
            <w:tcW w:w="14173" w:type="dxa"/>
            <w:tcBorders>
              <w:top w:val="single" w:sz="4" w:space="0" w:color="auto"/>
              <w:left w:val="single" w:sz="4" w:space="0" w:color="auto"/>
              <w:bottom w:val="single" w:sz="4" w:space="0" w:color="auto"/>
              <w:right w:val="single" w:sz="4" w:space="0" w:color="auto"/>
            </w:tcBorders>
          </w:tcPr>
          <w:p w14:paraId="78B5CF9C" w14:textId="77777777" w:rsidR="00A91749" w:rsidRDefault="00313DDF">
            <w:pPr>
              <w:pStyle w:val="TAH"/>
              <w:rPr>
                <w:szCs w:val="22"/>
                <w:lang w:eastAsia="sv-SE"/>
              </w:rPr>
            </w:pPr>
            <w:proofErr w:type="spellStart"/>
            <w:r>
              <w:rPr>
                <w:i/>
                <w:szCs w:val="22"/>
                <w:lang w:eastAsia="sv-SE"/>
              </w:rPr>
              <w:lastRenderedPageBreak/>
              <w:t>SearchSpace</w:t>
            </w:r>
            <w:proofErr w:type="spellEnd"/>
            <w:r>
              <w:rPr>
                <w:i/>
                <w:szCs w:val="22"/>
                <w:lang w:eastAsia="sv-SE"/>
              </w:rPr>
              <w:t xml:space="preserve"> </w:t>
            </w:r>
            <w:r>
              <w:rPr>
                <w:szCs w:val="22"/>
                <w:lang w:eastAsia="sv-SE"/>
              </w:rPr>
              <w:t>field descriptions</w:t>
            </w:r>
          </w:p>
        </w:tc>
      </w:tr>
      <w:tr w:rsidR="00A91749" w14:paraId="4D42A015" w14:textId="77777777">
        <w:tc>
          <w:tcPr>
            <w:tcW w:w="14173" w:type="dxa"/>
            <w:tcBorders>
              <w:top w:val="single" w:sz="4" w:space="0" w:color="auto"/>
              <w:left w:val="single" w:sz="4" w:space="0" w:color="auto"/>
              <w:bottom w:val="single" w:sz="4" w:space="0" w:color="auto"/>
              <w:right w:val="single" w:sz="4" w:space="0" w:color="auto"/>
            </w:tcBorders>
          </w:tcPr>
          <w:p w14:paraId="502C1F0E" w14:textId="77777777" w:rsidR="00A91749" w:rsidRDefault="00313DDF">
            <w:pPr>
              <w:pStyle w:val="TAL"/>
              <w:rPr>
                <w:szCs w:val="22"/>
                <w:lang w:eastAsia="sv-SE"/>
              </w:rPr>
            </w:pPr>
            <w:r>
              <w:rPr>
                <w:b/>
                <w:i/>
                <w:szCs w:val="22"/>
                <w:lang w:eastAsia="sv-SE"/>
              </w:rPr>
              <w:t>common</w:t>
            </w:r>
          </w:p>
          <w:p w14:paraId="47B03088" w14:textId="77777777" w:rsidR="00A91749" w:rsidRDefault="00313DDF">
            <w:pPr>
              <w:pStyle w:val="TAL"/>
              <w:rPr>
                <w:szCs w:val="22"/>
                <w:lang w:eastAsia="sv-SE"/>
              </w:rPr>
            </w:pPr>
            <w:r>
              <w:rPr>
                <w:szCs w:val="22"/>
                <w:lang w:eastAsia="sv-SE"/>
              </w:rPr>
              <w:t>Configures this search space as common search space (CSS) and DCI formats to monitor.</w:t>
            </w:r>
          </w:p>
        </w:tc>
      </w:tr>
      <w:tr w:rsidR="00A91749" w14:paraId="1BC61D9F" w14:textId="77777777">
        <w:tc>
          <w:tcPr>
            <w:tcW w:w="14173" w:type="dxa"/>
            <w:tcBorders>
              <w:top w:val="single" w:sz="4" w:space="0" w:color="auto"/>
              <w:left w:val="single" w:sz="4" w:space="0" w:color="auto"/>
              <w:bottom w:val="single" w:sz="4" w:space="0" w:color="auto"/>
              <w:right w:val="single" w:sz="4" w:space="0" w:color="auto"/>
            </w:tcBorders>
          </w:tcPr>
          <w:p w14:paraId="100414D5" w14:textId="77777777" w:rsidR="00A91749" w:rsidRDefault="00313DDF">
            <w:pPr>
              <w:pStyle w:val="TAL"/>
              <w:rPr>
                <w:szCs w:val="22"/>
                <w:lang w:eastAsia="sv-SE"/>
              </w:rPr>
            </w:pPr>
            <w:proofErr w:type="spellStart"/>
            <w:r>
              <w:rPr>
                <w:b/>
                <w:i/>
                <w:szCs w:val="22"/>
                <w:lang w:eastAsia="sv-SE"/>
              </w:rPr>
              <w:t>controlResourceSetId</w:t>
            </w:r>
            <w:proofErr w:type="spellEnd"/>
          </w:p>
          <w:p w14:paraId="079FE2A2" w14:textId="77777777" w:rsidR="00A91749" w:rsidRDefault="00313DDF">
            <w:pPr>
              <w:pStyle w:val="TAL"/>
              <w:rPr>
                <w:szCs w:val="22"/>
                <w:lang w:eastAsia="sv-SE"/>
              </w:rPr>
            </w:pPr>
            <w:r>
              <w:rPr>
                <w:szCs w:val="22"/>
                <w:lang w:eastAsia="sv-SE"/>
              </w:rPr>
              <w:t xml:space="preserve">The CORESET applicable for this </w:t>
            </w:r>
            <w:proofErr w:type="spellStart"/>
            <w:r>
              <w:rPr>
                <w:szCs w:val="22"/>
                <w:lang w:eastAsia="sv-SE"/>
              </w:rPr>
              <w:t>SearchSpace</w:t>
            </w:r>
            <w:proofErr w:type="spellEnd"/>
            <w:r>
              <w:rPr>
                <w:szCs w:val="22"/>
                <w:lang w:eastAsia="sv-SE"/>
              </w:rPr>
              <w:t xml:space="preserve">. Value 0 identifies the common CORESET#0 configured in MIB and in </w:t>
            </w:r>
            <w:proofErr w:type="spellStart"/>
            <w:r>
              <w:rPr>
                <w:i/>
                <w:szCs w:val="22"/>
                <w:lang w:eastAsia="sv-SE"/>
              </w:rPr>
              <w:t>ServingCellConfigCommon</w:t>
            </w:r>
            <w:proofErr w:type="spellEnd"/>
            <w:r>
              <w:rPr>
                <w:szCs w:val="22"/>
                <w:lang w:eastAsia="sv-SE"/>
              </w:rPr>
              <w:t xml:space="preserve">. Values </w:t>
            </w:r>
            <w:proofErr w:type="gramStart"/>
            <w:r>
              <w:rPr>
                <w:szCs w:val="22"/>
                <w:lang w:eastAsia="sv-SE"/>
              </w:rPr>
              <w:t>1..</w:t>
            </w:r>
            <w:proofErr w:type="gramEnd"/>
            <w:r>
              <w:rPr>
                <w:i/>
                <w:szCs w:val="22"/>
                <w:lang w:eastAsia="sv-SE"/>
              </w:rPr>
              <w:t>maxNrofControlResourceSets-1</w:t>
            </w:r>
            <w:r>
              <w:rPr>
                <w:szCs w:val="22"/>
                <w:lang w:eastAsia="sv-SE"/>
              </w:rPr>
              <w:t xml:space="preserve"> identify CORESETs configured in System Information or by dedicated signalling. The CORESETs with </w:t>
            </w:r>
            <w:r>
              <w:rPr>
                <w:i/>
                <w:szCs w:val="22"/>
                <w:lang w:eastAsia="sv-SE"/>
              </w:rPr>
              <w:t xml:space="preserve">non-zero </w:t>
            </w:r>
            <w:proofErr w:type="spellStart"/>
            <w:r>
              <w:rPr>
                <w:i/>
                <w:szCs w:val="22"/>
                <w:lang w:eastAsia="sv-SE"/>
              </w:rPr>
              <w:t>controlResourceSetId</w:t>
            </w:r>
            <w:proofErr w:type="spellEnd"/>
            <w:r>
              <w:rPr>
                <w:szCs w:val="22"/>
                <w:lang w:eastAsia="sv-SE"/>
              </w:rPr>
              <w:t xml:space="preserve"> </w:t>
            </w:r>
            <w:r>
              <w:rPr>
                <w:rFonts w:cs="Arial"/>
                <w:szCs w:val="22"/>
                <w:lang w:eastAsia="sv-SE"/>
              </w:rPr>
              <w:t>are configured</w:t>
            </w:r>
            <w:r>
              <w:rPr>
                <w:szCs w:val="22"/>
                <w:lang w:eastAsia="sv-SE"/>
              </w:rPr>
              <w:t xml:space="preserve"> in the same BWP as this </w:t>
            </w:r>
            <w:proofErr w:type="spellStart"/>
            <w:r>
              <w:rPr>
                <w:i/>
                <w:szCs w:val="22"/>
                <w:lang w:eastAsia="sv-SE"/>
              </w:rPr>
              <w:t>SearchSpace</w:t>
            </w:r>
            <w:proofErr w:type="spellEnd"/>
            <w:r>
              <w:rPr>
                <w:iCs/>
                <w:szCs w:val="22"/>
                <w:lang w:eastAsia="sv-SE"/>
              </w:rPr>
              <w:t xml:space="preserve"> except </w:t>
            </w:r>
            <w:proofErr w:type="spellStart"/>
            <w:r>
              <w:rPr>
                <w:i/>
                <w:szCs w:val="22"/>
                <w:lang w:eastAsia="sv-SE"/>
              </w:rPr>
              <w:t>commonControlResourceSetExt</w:t>
            </w:r>
            <w:proofErr w:type="spellEnd"/>
            <w:r>
              <w:rPr>
                <w:i/>
                <w:szCs w:val="22"/>
                <w:lang w:eastAsia="sv-SE"/>
              </w:rPr>
              <w:t xml:space="preserve"> </w:t>
            </w:r>
            <w:r>
              <w:rPr>
                <w:iCs/>
                <w:szCs w:val="22"/>
                <w:lang w:eastAsia="sv-SE"/>
              </w:rPr>
              <w:t>which is configured by SIB20</w:t>
            </w:r>
            <w:r>
              <w:rPr>
                <w:szCs w:val="22"/>
                <w:lang w:eastAsia="sv-SE"/>
              </w:rPr>
              <w:t xml:space="preserve">. If the field </w:t>
            </w:r>
            <w:r>
              <w:rPr>
                <w:i/>
                <w:szCs w:val="22"/>
                <w:lang w:eastAsia="sv-SE"/>
              </w:rPr>
              <w:t>controlResourceSetId-r16</w:t>
            </w:r>
            <w:r>
              <w:rPr>
                <w:szCs w:val="22"/>
                <w:lang w:eastAsia="sv-SE"/>
              </w:rPr>
              <w:t xml:space="preserve"> is present, UE shall ignore the </w:t>
            </w:r>
            <w:proofErr w:type="spellStart"/>
            <w:r>
              <w:rPr>
                <w:i/>
                <w:szCs w:val="22"/>
                <w:lang w:eastAsia="sv-SE"/>
              </w:rPr>
              <w:t>controlResourceSetId</w:t>
            </w:r>
            <w:proofErr w:type="spellEnd"/>
            <w:r>
              <w:rPr>
                <w:szCs w:val="22"/>
                <w:lang w:eastAsia="sv-SE"/>
              </w:rPr>
              <w:t xml:space="preserve"> (without suffix).</w:t>
            </w:r>
          </w:p>
        </w:tc>
      </w:tr>
      <w:tr w:rsidR="00A91749" w14:paraId="6B201A62" w14:textId="77777777">
        <w:tc>
          <w:tcPr>
            <w:tcW w:w="14173" w:type="dxa"/>
            <w:tcBorders>
              <w:top w:val="single" w:sz="4" w:space="0" w:color="auto"/>
              <w:left w:val="single" w:sz="4" w:space="0" w:color="auto"/>
              <w:bottom w:val="single" w:sz="4" w:space="0" w:color="auto"/>
              <w:right w:val="single" w:sz="4" w:space="0" w:color="auto"/>
            </w:tcBorders>
          </w:tcPr>
          <w:p w14:paraId="1A6B1C27" w14:textId="77777777" w:rsidR="00A91749" w:rsidRDefault="00313DDF">
            <w:pPr>
              <w:pStyle w:val="TAL"/>
              <w:rPr>
                <w:rFonts w:eastAsia="宋体"/>
                <w:b/>
                <w:bCs/>
                <w:i/>
                <w:iCs/>
                <w:lang w:eastAsia="sv-SE"/>
              </w:rPr>
            </w:pPr>
            <w:r>
              <w:rPr>
                <w:rFonts w:eastAsia="宋体"/>
                <w:b/>
                <w:bCs/>
                <w:i/>
                <w:iCs/>
                <w:lang w:eastAsia="sv-SE"/>
              </w:rPr>
              <w:t>dummy1, dummy2</w:t>
            </w:r>
          </w:p>
          <w:p w14:paraId="1A23D146" w14:textId="77777777" w:rsidR="00A91749" w:rsidRDefault="00313DDF">
            <w:pPr>
              <w:pStyle w:val="TAL"/>
              <w:rPr>
                <w:lang w:eastAsia="sv-SE"/>
              </w:rPr>
            </w:pPr>
            <w:r>
              <w:rPr>
                <w:rFonts w:eastAsia="宋体"/>
                <w:lang w:eastAsia="sv-SE"/>
              </w:rPr>
              <w:t>This field is not used in the specification. If received it shall be ignored by the UE.</w:t>
            </w:r>
          </w:p>
        </w:tc>
      </w:tr>
      <w:tr w:rsidR="00A91749" w14:paraId="70633778" w14:textId="77777777">
        <w:tc>
          <w:tcPr>
            <w:tcW w:w="14173" w:type="dxa"/>
            <w:tcBorders>
              <w:top w:val="single" w:sz="4" w:space="0" w:color="auto"/>
              <w:left w:val="single" w:sz="4" w:space="0" w:color="auto"/>
              <w:bottom w:val="single" w:sz="4" w:space="0" w:color="auto"/>
              <w:right w:val="single" w:sz="4" w:space="0" w:color="auto"/>
            </w:tcBorders>
          </w:tcPr>
          <w:p w14:paraId="49A10508" w14:textId="77777777" w:rsidR="00A91749" w:rsidRDefault="00313DDF">
            <w:pPr>
              <w:pStyle w:val="TAL"/>
              <w:rPr>
                <w:szCs w:val="22"/>
                <w:lang w:eastAsia="sv-SE"/>
              </w:rPr>
            </w:pPr>
            <w:r>
              <w:rPr>
                <w:b/>
                <w:i/>
                <w:szCs w:val="22"/>
                <w:lang w:eastAsia="sv-SE"/>
              </w:rPr>
              <w:t>dci-Format0-0-AndFormat1-0</w:t>
            </w:r>
          </w:p>
          <w:p w14:paraId="414ADF3E" w14:textId="77777777" w:rsidR="00A91749" w:rsidRDefault="00313DDF">
            <w:pPr>
              <w:pStyle w:val="TAL"/>
              <w:rPr>
                <w:szCs w:val="22"/>
                <w:lang w:eastAsia="sv-SE"/>
              </w:rPr>
            </w:pPr>
            <w:r>
              <w:rPr>
                <w:szCs w:val="22"/>
                <w:lang w:eastAsia="sv-SE"/>
              </w:rPr>
              <w:t>If configured, the UE monitors the DCI formats 0_0 and 1_0 according to TS 38.213 [13], clause 10.1.</w:t>
            </w:r>
          </w:p>
        </w:tc>
      </w:tr>
      <w:tr w:rsidR="00A91749" w14:paraId="119EE3E3" w14:textId="77777777">
        <w:tc>
          <w:tcPr>
            <w:tcW w:w="14173" w:type="dxa"/>
            <w:tcBorders>
              <w:top w:val="single" w:sz="4" w:space="0" w:color="auto"/>
              <w:left w:val="single" w:sz="4" w:space="0" w:color="auto"/>
              <w:bottom w:val="single" w:sz="4" w:space="0" w:color="auto"/>
              <w:right w:val="single" w:sz="4" w:space="0" w:color="auto"/>
            </w:tcBorders>
          </w:tcPr>
          <w:p w14:paraId="2953F0A7" w14:textId="77777777" w:rsidR="00A91749" w:rsidRDefault="00313DDF">
            <w:pPr>
              <w:pStyle w:val="TAL"/>
              <w:rPr>
                <w:szCs w:val="22"/>
                <w:lang w:eastAsia="sv-SE"/>
              </w:rPr>
            </w:pPr>
            <w:r>
              <w:rPr>
                <w:b/>
                <w:i/>
                <w:szCs w:val="22"/>
                <w:lang w:eastAsia="sv-SE"/>
              </w:rPr>
              <w:t>dci-Format2-0</w:t>
            </w:r>
          </w:p>
          <w:p w14:paraId="14440C77" w14:textId="77777777" w:rsidR="00A91749" w:rsidRDefault="00313DDF">
            <w:pPr>
              <w:pStyle w:val="TAL"/>
              <w:rPr>
                <w:szCs w:val="22"/>
                <w:lang w:eastAsia="sv-SE"/>
              </w:rPr>
            </w:pPr>
            <w:r>
              <w:rPr>
                <w:szCs w:val="22"/>
                <w:lang w:eastAsia="sv-SE"/>
              </w:rPr>
              <w:t>If configured, UE monitors the DCI format 2_0 according to TS 38.213 [13], clause 10.1, 11.1.1.</w:t>
            </w:r>
          </w:p>
        </w:tc>
      </w:tr>
      <w:tr w:rsidR="00A91749" w14:paraId="29DCA8E8" w14:textId="77777777">
        <w:tc>
          <w:tcPr>
            <w:tcW w:w="14173" w:type="dxa"/>
            <w:tcBorders>
              <w:top w:val="single" w:sz="4" w:space="0" w:color="auto"/>
              <w:left w:val="single" w:sz="4" w:space="0" w:color="auto"/>
              <w:bottom w:val="single" w:sz="4" w:space="0" w:color="auto"/>
              <w:right w:val="single" w:sz="4" w:space="0" w:color="auto"/>
            </w:tcBorders>
          </w:tcPr>
          <w:p w14:paraId="179926DA" w14:textId="77777777" w:rsidR="00A91749" w:rsidRDefault="00313DDF">
            <w:pPr>
              <w:pStyle w:val="TAL"/>
              <w:rPr>
                <w:szCs w:val="22"/>
                <w:lang w:eastAsia="sv-SE"/>
              </w:rPr>
            </w:pPr>
            <w:r>
              <w:rPr>
                <w:b/>
                <w:i/>
                <w:szCs w:val="22"/>
                <w:lang w:eastAsia="sv-SE"/>
              </w:rPr>
              <w:t>dci-Format2-1</w:t>
            </w:r>
          </w:p>
          <w:p w14:paraId="69743330" w14:textId="77777777" w:rsidR="00A91749" w:rsidRDefault="00313DDF">
            <w:pPr>
              <w:pStyle w:val="TAL"/>
              <w:rPr>
                <w:szCs w:val="22"/>
                <w:lang w:eastAsia="sv-SE"/>
              </w:rPr>
            </w:pPr>
            <w:r>
              <w:rPr>
                <w:szCs w:val="22"/>
                <w:lang w:eastAsia="sv-SE"/>
              </w:rPr>
              <w:t>If configured, UE monitors the DCI format 2_1 according to TS 38.213 [13], clause 10.1, 11.2.</w:t>
            </w:r>
          </w:p>
        </w:tc>
      </w:tr>
      <w:tr w:rsidR="00A91749" w14:paraId="424F2C39" w14:textId="77777777">
        <w:tc>
          <w:tcPr>
            <w:tcW w:w="14173" w:type="dxa"/>
            <w:tcBorders>
              <w:top w:val="single" w:sz="4" w:space="0" w:color="auto"/>
              <w:left w:val="single" w:sz="4" w:space="0" w:color="auto"/>
              <w:bottom w:val="single" w:sz="4" w:space="0" w:color="auto"/>
              <w:right w:val="single" w:sz="4" w:space="0" w:color="auto"/>
            </w:tcBorders>
          </w:tcPr>
          <w:p w14:paraId="11489869" w14:textId="77777777" w:rsidR="00A91749" w:rsidRDefault="00313DDF">
            <w:pPr>
              <w:pStyle w:val="TAL"/>
              <w:rPr>
                <w:szCs w:val="22"/>
                <w:lang w:eastAsia="sv-SE"/>
              </w:rPr>
            </w:pPr>
            <w:r>
              <w:rPr>
                <w:b/>
                <w:i/>
                <w:szCs w:val="22"/>
                <w:lang w:eastAsia="sv-SE"/>
              </w:rPr>
              <w:t>dci-Format2-2</w:t>
            </w:r>
          </w:p>
          <w:p w14:paraId="290BBC9A" w14:textId="77777777" w:rsidR="00A91749" w:rsidRDefault="00313DDF">
            <w:pPr>
              <w:pStyle w:val="TAL"/>
              <w:rPr>
                <w:szCs w:val="22"/>
                <w:lang w:eastAsia="sv-SE"/>
              </w:rPr>
            </w:pPr>
            <w:r>
              <w:rPr>
                <w:szCs w:val="22"/>
                <w:lang w:eastAsia="sv-SE"/>
              </w:rPr>
              <w:t>If configured, UE monitors the DCI format 2_2 according to TS 38.213 [13], clause 10.1, 11.3.</w:t>
            </w:r>
          </w:p>
        </w:tc>
      </w:tr>
      <w:tr w:rsidR="00A91749" w14:paraId="3E94AFD3" w14:textId="77777777">
        <w:tc>
          <w:tcPr>
            <w:tcW w:w="14173" w:type="dxa"/>
            <w:tcBorders>
              <w:top w:val="single" w:sz="4" w:space="0" w:color="auto"/>
              <w:left w:val="single" w:sz="4" w:space="0" w:color="auto"/>
              <w:bottom w:val="single" w:sz="4" w:space="0" w:color="auto"/>
              <w:right w:val="single" w:sz="4" w:space="0" w:color="auto"/>
            </w:tcBorders>
          </w:tcPr>
          <w:p w14:paraId="72605D19" w14:textId="77777777" w:rsidR="00A91749" w:rsidRDefault="00313DDF">
            <w:pPr>
              <w:pStyle w:val="TAL"/>
              <w:rPr>
                <w:szCs w:val="22"/>
                <w:lang w:eastAsia="sv-SE"/>
              </w:rPr>
            </w:pPr>
            <w:r>
              <w:rPr>
                <w:b/>
                <w:i/>
                <w:szCs w:val="22"/>
                <w:lang w:eastAsia="sv-SE"/>
              </w:rPr>
              <w:t>dci-Format2-3</w:t>
            </w:r>
          </w:p>
          <w:p w14:paraId="75E0727A" w14:textId="77777777" w:rsidR="00A91749" w:rsidRDefault="00313DDF">
            <w:pPr>
              <w:pStyle w:val="TAL"/>
              <w:rPr>
                <w:szCs w:val="22"/>
                <w:lang w:eastAsia="sv-SE"/>
              </w:rPr>
            </w:pPr>
            <w:r>
              <w:rPr>
                <w:szCs w:val="22"/>
                <w:lang w:eastAsia="sv-SE"/>
              </w:rPr>
              <w:t>If configured, UE monitors the DCI format 2_3 according to TS 38.213 [13], clause 10.1, 11.4</w:t>
            </w:r>
          </w:p>
        </w:tc>
      </w:tr>
      <w:tr w:rsidR="00A91749" w14:paraId="1E8A8AD0" w14:textId="77777777">
        <w:tc>
          <w:tcPr>
            <w:tcW w:w="14173" w:type="dxa"/>
            <w:tcBorders>
              <w:top w:val="single" w:sz="4" w:space="0" w:color="auto"/>
              <w:left w:val="single" w:sz="4" w:space="0" w:color="auto"/>
              <w:bottom w:val="single" w:sz="4" w:space="0" w:color="auto"/>
              <w:right w:val="single" w:sz="4" w:space="0" w:color="auto"/>
            </w:tcBorders>
          </w:tcPr>
          <w:p w14:paraId="692A1514" w14:textId="77777777" w:rsidR="00A91749" w:rsidRDefault="00313DDF">
            <w:pPr>
              <w:pStyle w:val="TAL"/>
              <w:rPr>
                <w:b/>
                <w:bCs/>
                <w:i/>
                <w:iCs/>
                <w:lang w:eastAsia="zh-CN"/>
              </w:rPr>
            </w:pPr>
            <w:r>
              <w:rPr>
                <w:b/>
                <w:bCs/>
                <w:i/>
                <w:iCs/>
                <w:lang w:eastAsia="zh-CN"/>
              </w:rPr>
              <w:t>dci-Format2-4</w:t>
            </w:r>
          </w:p>
          <w:p w14:paraId="0E77A1E5" w14:textId="77777777" w:rsidR="00A91749" w:rsidRDefault="00313DDF">
            <w:pPr>
              <w:pStyle w:val="TAL"/>
              <w:rPr>
                <w:b/>
                <w:i/>
                <w:szCs w:val="22"/>
                <w:lang w:eastAsia="sv-SE"/>
              </w:rPr>
            </w:pPr>
            <w:r>
              <w:rPr>
                <w:szCs w:val="22"/>
                <w:lang w:eastAsia="sv-SE"/>
              </w:rPr>
              <w:t>If configured, UE monitors the DCI format 2_4 according to TS 38.213 [13], clause 11.2A.</w:t>
            </w:r>
          </w:p>
        </w:tc>
      </w:tr>
      <w:tr w:rsidR="00A91749" w14:paraId="1A7E94AE" w14:textId="77777777">
        <w:tc>
          <w:tcPr>
            <w:tcW w:w="14173" w:type="dxa"/>
            <w:tcBorders>
              <w:top w:val="single" w:sz="4" w:space="0" w:color="auto"/>
              <w:left w:val="single" w:sz="4" w:space="0" w:color="auto"/>
              <w:bottom w:val="single" w:sz="4" w:space="0" w:color="auto"/>
              <w:right w:val="single" w:sz="4" w:space="0" w:color="auto"/>
            </w:tcBorders>
          </w:tcPr>
          <w:p w14:paraId="43FBFF04" w14:textId="77777777" w:rsidR="00A91749" w:rsidRDefault="00313DDF">
            <w:pPr>
              <w:pStyle w:val="TAL"/>
              <w:rPr>
                <w:szCs w:val="22"/>
                <w:lang w:eastAsia="sv-SE"/>
              </w:rPr>
            </w:pPr>
            <w:r>
              <w:rPr>
                <w:b/>
                <w:i/>
                <w:szCs w:val="22"/>
                <w:lang w:eastAsia="sv-SE"/>
              </w:rPr>
              <w:t>dci-Format2-5</w:t>
            </w:r>
          </w:p>
          <w:p w14:paraId="357311CC" w14:textId="77777777" w:rsidR="00A91749" w:rsidRDefault="00313DDF">
            <w:pPr>
              <w:pStyle w:val="TAL"/>
              <w:rPr>
                <w:b/>
                <w:i/>
                <w:szCs w:val="22"/>
                <w:lang w:eastAsia="sv-SE"/>
              </w:rPr>
            </w:pPr>
            <w:r>
              <w:rPr>
                <w:szCs w:val="22"/>
                <w:lang w:eastAsia="sv-SE"/>
              </w:rPr>
              <w:t>If configured, IAB-MT monitors the DCI format 2_5 according to TS 38.213 [13], clause 14.</w:t>
            </w:r>
          </w:p>
        </w:tc>
      </w:tr>
      <w:tr w:rsidR="00A91749" w14:paraId="7A6F34C9" w14:textId="77777777">
        <w:tc>
          <w:tcPr>
            <w:tcW w:w="14173" w:type="dxa"/>
            <w:tcBorders>
              <w:top w:val="single" w:sz="4" w:space="0" w:color="auto"/>
              <w:left w:val="single" w:sz="4" w:space="0" w:color="auto"/>
              <w:bottom w:val="single" w:sz="4" w:space="0" w:color="auto"/>
              <w:right w:val="single" w:sz="4" w:space="0" w:color="auto"/>
            </w:tcBorders>
          </w:tcPr>
          <w:p w14:paraId="051A9B53" w14:textId="77777777" w:rsidR="00A91749" w:rsidRDefault="00313DDF">
            <w:pPr>
              <w:pStyle w:val="TAL"/>
              <w:rPr>
                <w:szCs w:val="22"/>
                <w:lang w:eastAsia="sv-SE"/>
              </w:rPr>
            </w:pPr>
            <w:r>
              <w:rPr>
                <w:b/>
                <w:i/>
                <w:szCs w:val="22"/>
                <w:lang w:eastAsia="sv-SE"/>
              </w:rPr>
              <w:t>dci-Format2-6</w:t>
            </w:r>
          </w:p>
          <w:p w14:paraId="68C576E6" w14:textId="77777777" w:rsidR="00A91749" w:rsidRDefault="00313DDF">
            <w:pPr>
              <w:pStyle w:val="TAL"/>
              <w:rPr>
                <w:szCs w:val="22"/>
                <w:lang w:eastAsia="sv-SE"/>
              </w:rPr>
            </w:pPr>
            <w:r>
              <w:rPr>
                <w:szCs w:val="22"/>
                <w:lang w:eastAsia="sv-SE"/>
              </w:rPr>
              <w:t xml:space="preserve">If configured, UE monitors the DCI format 2_6 according to TS 38.213 [13], clause 10.1, 10.3. DCI format 2_6 can only be configured on the </w:t>
            </w:r>
            <w:proofErr w:type="spellStart"/>
            <w:r>
              <w:rPr>
                <w:szCs w:val="22"/>
                <w:lang w:eastAsia="sv-SE"/>
              </w:rPr>
              <w:t>SpCell</w:t>
            </w:r>
            <w:proofErr w:type="spellEnd"/>
            <w:r>
              <w:rPr>
                <w:szCs w:val="22"/>
                <w:lang w:eastAsia="sv-SE"/>
              </w:rPr>
              <w:t>.</w:t>
            </w:r>
          </w:p>
        </w:tc>
      </w:tr>
      <w:tr w:rsidR="00A91749" w14:paraId="511B5EEA" w14:textId="77777777">
        <w:tc>
          <w:tcPr>
            <w:tcW w:w="14173" w:type="dxa"/>
            <w:tcBorders>
              <w:top w:val="single" w:sz="4" w:space="0" w:color="auto"/>
              <w:left w:val="single" w:sz="4" w:space="0" w:color="auto"/>
              <w:bottom w:val="single" w:sz="4" w:space="0" w:color="auto"/>
              <w:right w:val="single" w:sz="4" w:space="0" w:color="auto"/>
            </w:tcBorders>
          </w:tcPr>
          <w:p w14:paraId="1748FE0E" w14:textId="77777777" w:rsidR="00A91749" w:rsidRDefault="00313DDF">
            <w:pPr>
              <w:pStyle w:val="TAL"/>
              <w:rPr>
                <w:rFonts w:eastAsia="等线"/>
                <w:b/>
                <w:bCs/>
                <w:i/>
                <w:iCs/>
                <w:lang w:eastAsia="zh-CN"/>
              </w:rPr>
            </w:pPr>
            <w:r>
              <w:rPr>
                <w:b/>
                <w:bCs/>
                <w:i/>
                <w:iCs/>
                <w:lang w:eastAsia="zh-CN"/>
              </w:rPr>
              <w:t>dci-Format2-</w:t>
            </w:r>
            <w:r>
              <w:rPr>
                <w:rFonts w:eastAsia="等线"/>
                <w:b/>
                <w:bCs/>
                <w:i/>
                <w:iCs/>
                <w:lang w:eastAsia="zh-CN"/>
              </w:rPr>
              <w:t>7</w:t>
            </w:r>
          </w:p>
          <w:p w14:paraId="66471C73" w14:textId="77777777" w:rsidR="00A91749" w:rsidRDefault="00313DDF">
            <w:pPr>
              <w:pStyle w:val="TAL"/>
              <w:rPr>
                <w:b/>
                <w:i/>
                <w:szCs w:val="22"/>
                <w:lang w:eastAsia="sv-SE"/>
              </w:rPr>
            </w:pPr>
            <w:r>
              <w:rPr>
                <w:szCs w:val="22"/>
                <w:lang w:eastAsia="sv-SE"/>
              </w:rPr>
              <w:t>If configured, UE monitors the DCI format 2_</w:t>
            </w:r>
            <w:r>
              <w:rPr>
                <w:rFonts w:eastAsia="等线"/>
                <w:szCs w:val="22"/>
                <w:lang w:eastAsia="zh-CN"/>
              </w:rPr>
              <w:t>7</w:t>
            </w:r>
            <w:r>
              <w:rPr>
                <w:szCs w:val="22"/>
                <w:lang w:eastAsia="sv-SE"/>
              </w:rPr>
              <w:t xml:space="preserve"> according to TS 38.213 [13], clause </w:t>
            </w:r>
            <w:r>
              <w:rPr>
                <w:rFonts w:eastAsia="等线"/>
                <w:szCs w:val="22"/>
                <w:lang w:eastAsia="zh-CN"/>
              </w:rPr>
              <w:t xml:space="preserve">10.1, </w:t>
            </w:r>
            <w:r>
              <w:rPr>
                <w:szCs w:val="22"/>
                <w:lang w:eastAsia="sv-SE"/>
              </w:rPr>
              <w:t>1</w:t>
            </w:r>
            <w:r>
              <w:rPr>
                <w:rFonts w:eastAsia="等线"/>
                <w:szCs w:val="22"/>
                <w:lang w:eastAsia="zh-CN"/>
              </w:rPr>
              <w:t>0</w:t>
            </w:r>
            <w:r>
              <w:rPr>
                <w:szCs w:val="22"/>
                <w:lang w:eastAsia="sv-SE"/>
              </w:rPr>
              <w:t>.</w:t>
            </w:r>
            <w:r>
              <w:rPr>
                <w:rFonts w:eastAsia="等线"/>
                <w:szCs w:val="22"/>
                <w:lang w:eastAsia="zh-CN"/>
              </w:rPr>
              <w:t>4</w:t>
            </w:r>
            <w:r>
              <w:rPr>
                <w:szCs w:val="22"/>
                <w:lang w:eastAsia="sv-SE"/>
              </w:rPr>
              <w:t>A.</w:t>
            </w:r>
          </w:p>
        </w:tc>
      </w:tr>
      <w:tr w:rsidR="00A91749" w14:paraId="3DC172F8" w14:textId="77777777">
        <w:tc>
          <w:tcPr>
            <w:tcW w:w="14173" w:type="dxa"/>
            <w:tcBorders>
              <w:top w:val="single" w:sz="4" w:space="0" w:color="auto"/>
              <w:left w:val="single" w:sz="4" w:space="0" w:color="auto"/>
              <w:bottom w:val="single" w:sz="4" w:space="0" w:color="auto"/>
              <w:right w:val="single" w:sz="4" w:space="0" w:color="auto"/>
            </w:tcBorders>
          </w:tcPr>
          <w:p w14:paraId="22150982" w14:textId="77777777" w:rsidR="00A91749" w:rsidRDefault="00313DDF">
            <w:pPr>
              <w:pStyle w:val="TAL"/>
              <w:rPr>
                <w:b/>
                <w:i/>
                <w:szCs w:val="22"/>
                <w:lang w:eastAsia="sv-SE"/>
              </w:rPr>
            </w:pPr>
            <w:r>
              <w:rPr>
                <w:b/>
                <w:i/>
                <w:szCs w:val="22"/>
                <w:lang w:eastAsia="sv-SE"/>
              </w:rPr>
              <w:t>dci-Format4-0</w:t>
            </w:r>
          </w:p>
          <w:p w14:paraId="1C1A732E" w14:textId="77777777" w:rsidR="00A91749" w:rsidRDefault="00313DDF">
            <w:pPr>
              <w:pStyle w:val="TAL"/>
              <w:rPr>
                <w:b/>
                <w:i/>
                <w:szCs w:val="22"/>
                <w:lang w:eastAsia="sv-SE"/>
              </w:rPr>
            </w:pPr>
            <w:r>
              <w:rPr>
                <w:szCs w:val="22"/>
                <w:lang w:eastAsia="sv-SE"/>
              </w:rPr>
              <w:t>If configured, the UE monitors the DCI format 4_0 with CRC scrambled by MCCH-RNTI/G-RNTI according to TS 38.213 [13], clause [10.1].</w:t>
            </w:r>
          </w:p>
        </w:tc>
      </w:tr>
      <w:tr w:rsidR="00A91749" w14:paraId="38944D12" w14:textId="77777777">
        <w:tc>
          <w:tcPr>
            <w:tcW w:w="14173" w:type="dxa"/>
            <w:tcBorders>
              <w:top w:val="single" w:sz="4" w:space="0" w:color="auto"/>
              <w:left w:val="single" w:sz="4" w:space="0" w:color="auto"/>
              <w:bottom w:val="single" w:sz="4" w:space="0" w:color="auto"/>
              <w:right w:val="single" w:sz="4" w:space="0" w:color="auto"/>
            </w:tcBorders>
          </w:tcPr>
          <w:p w14:paraId="416463F8" w14:textId="77777777" w:rsidR="00A91749" w:rsidRDefault="00313DDF">
            <w:pPr>
              <w:pStyle w:val="TAL"/>
              <w:rPr>
                <w:b/>
                <w:i/>
                <w:szCs w:val="22"/>
                <w:lang w:eastAsia="sv-SE"/>
              </w:rPr>
            </w:pPr>
            <w:r>
              <w:rPr>
                <w:b/>
                <w:i/>
                <w:szCs w:val="22"/>
                <w:lang w:eastAsia="sv-SE"/>
              </w:rPr>
              <w:t>dci-Format4-1-AndFormat4-2</w:t>
            </w:r>
          </w:p>
          <w:p w14:paraId="435BECB2" w14:textId="77777777" w:rsidR="00A91749" w:rsidRDefault="00313DDF">
            <w:pPr>
              <w:pStyle w:val="TAL"/>
              <w:rPr>
                <w:b/>
                <w:i/>
                <w:szCs w:val="22"/>
                <w:lang w:eastAsia="sv-SE"/>
              </w:rPr>
            </w:pPr>
            <w:r>
              <w:rPr>
                <w:szCs w:val="22"/>
                <w:lang w:eastAsia="sv-SE"/>
              </w:rPr>
              <w:t>If configured, the UE monitors the DCI format 4_1 and 4_2 with CRC scrambled by G-RNTI/G-CS-RNTI according to TS 38.213 [13], clause [11.1].</w:t>
            </w:r>
          </w:p>
        </w:tc>
      </w:tr>
      <w:tr w:rsidR="00A91749" w14:paraId="72627CB5" w14:textId="77777777">
        <w:tc>
          <w:tcPr>
            <w:tcW w:w="14173" w:type="dxa"/>
            <w:tcBorders>
              <w:top w:val="single" w:sz="4" w:space="0" w:color="auto"/>
              <w:left w:val="single" w:sz="4" w:space="0" w:color="auto"/>
              <w:bottom w:val="single" w:sz="4" w:space="0" w:color="auto"/>
              <w:right w:val="single" w:sz="4" w:space="0" w:color="auto"/>
            </w:tcBorders>
          </w:tcPr>
          <w:p w14:paraId="2C5D6E4D" w14:textId="77777777" w:rsidR="00A91749" w:rsidRDefault="00313DDF">
            <w:pPr>
              <w:pStyle w:val="TAL"/>
              <w:rPr>
                <w:b/>
                <w:i/>
                <w:szCs w:val="22"/>
                <w:lang w:eastAsia="sv-SE"/>
              </w:rPr>
            </w:pPr>
            <w:r>
              <w:rPr>
                <w:b/>
                <w:i/>
                <w:szCs w:val="22"/>
                <w:lang w:eastAsia="sv-SE"/>
              </w:rPr>
              <w:t>dci-Format4-1</w:t>
            </w:r>
          </w:p>
          <w:p w14:paraId="175D53BF" w14:textId="77777777" w:rsidR="00A91749" w:rsidRDefault="00313DDF">
            <w:pPr>
              <w:pStyle w:val="TAL"/>
              <w:rPr>
                <w:b/>
                <w:i/>
                <w:szCs w:val="22"/>
                <w:lang w:eastAsia="sv-SE"/>
              </w:rPr>
            </w:pPr>
            <w:r>
              <w:rPr>
                <w:szCs w:val="22"/>
                <w:lang w:eastAsia="sv-SE"/>
              </w:rPr>
              <w:t>If configured, the UE monitors the DCI format 4_1 with CRC scrambled by G-RNTI/G-CS-RNTI according to TS 38.213 [13], clause [10.1].</w:t>
            </w:r>
          </w:p>
        </w:tc>
      </w:tr>
      <w:tr w:rsidR="00A91749" w14:paraId="4BC92C9F" w14:textId="77777777">
        <w:tc>
          <w:tcPr>
            <w:tcW w:w="14173" w:type="dxa"/>
            <w:tcBorders>
              <w:top w:val="single" w:sz="4" w:space="0" w:color="auto"/>
              <w:left w:val="single" w:sz="4" w:space="0" w:color="auto"/>
              <w:bottom w:val="single" w:sz="4" w:space="0" w:color="auto"/>
              <w:right w:val="single" w:sz="4" w:space="0" w:color="auto"/>
            </w:tcBorders>
          </w:tcPr>
          <w:p w14:paraId="4757200B" w14:textId="77777777" w:rsidR="00A91749" w:rsidRDefault="00313DDF">
            <w:pPr>
              <w:pStyle w:val="TAL"/>
              <w:rPr>
                <w:szCs w:val="22"/>
                <w:lang w:eastAsia="sv-SE"/>
              </w:rPr>
            </w:pPr>
            <w:r>
              <w:rPr>
                <w:b/>
                <w:i/>
                <w:szCs w:val="22"/>
                <w:lang w:eastAsia="sv-SE"/>
              </w:rPr>
              <w:t>dci-Format4-2</w:t>
            </w:r>
          </w:p>
          <w:p w14:paraId="74751C3C" w14:textId="77777777" w:rsidR="00A91749" w:rsidRDefault="00313DDF">
            <w:pPr>
              <w:pStyle w:val="TAL"/>
              <w:rPr>
                <w:b/>
                <w:i/>
                <w:szCs w:val="22"/>
                <w:lang w:eastAsia="sv-SE"/>
              </w:rPr>
            </w:pPr>
            <w:r>
              <w:rPr>
                <w:szCs w:val="22"/>
                <w:lang w:eastAsia="sv-SE"/>
              </w:rPr>
              <w:t>If configured, the UE monitors the DCI format 4_2 with CRC scrambled by G-RNTI/G-CS-RNTI according to TS 38.213 [13], clause [10.1].</w:t>
            </w:r>
          </w:p>
        </w:tc>
      </w:tr>
      <w:tr w:rsidR="00A91749" w14:paraId="67E6D8A0" w14:textId="77777777">
        <w:tc>
          <w:tcPr>
            <w:tcW w:w="14173" w:type="dxa"/>
            <w:tcBorders>
              <w:top w:val="single" w:sz="4" w:space="0" w:color="auto"/>
              <w:left w:val="single" w:sz="4" w:space="0" w:color="auto"/>
              <w:bottom w:val="single" w:sz="4" w:space="0" w:color="auto"/>
              <w:right w:val="single" w:sz="4" w:space="0" w:color="auto"/>
            </w:tcBorders>
          </w:tcPr>
          <w:p w14:paraId="7FC1AF4B" w14:textId="77777777" w:rsidR="00A91749" w:rsidRDefault="00313DDF">
            <w:pPr>
              <w:pStyle w:val="TAL"/>
              <w:rPr>
                <w:szCs w:val="22"/>
                <w:lang w:eastAsia="sv-SE"/>
              </w:rPr>
            </w:pPr>
            <w:r>
              <w:rPr>
                <w:b/>
                <w:i/>
                <w:szCs w:val="22"/>
                <w:lang w:eastAsia="sv-SE"/>
              </w:rPr>
              <w:t>dci-Formats</w:t>
            </w:r>
          </w:p>
          <w:p w14:paraId="446EC0CA" w14:textId="77777777" w:rsidR="00A91749" w:rsidRDefault="00313DDF">
            <w:pPr>
              <w:pStyle w:val="TAL"/>
              <w:rPr>
                <w:szCs w:val="22"/>
                <w:lang w:eastAsia="sv-SE"/>
              </w:rPr>
            </w:pPr>
            <w:r>
              <w:rPr>
                <w:szCs w:val="22"/>
                <w:lang w:eastAsia="sv-SE"/>
              </w:rPr>
              <w:t>Indicates whether the UE monitors in this USS for DCI formats 0-0 and 1-0 or for formats 0-1 and 1-1.</w:t>
            </w:r>
          </w:p>
        </w:tc>
      </w:tr>
      <w:tr w:rsidR="00A91749" w14:paraId="41D38DDF" w14:textId="77777777">
        <w:tc>
          <w:tcPr>
            <w:tcW w:w="14173" w:type="dxa"/>
            <w:tcBorders>
              <w:top w:val="single" w:sz="4" w:space="0" w:color="auto"/>
              <w:left w:val="single" w:sz="4" w:space="0" w:color="auto"/>
              <w:bottom w:val="single" w:sz="4" w:space="0" w:color="auto"/>
              <w:right w:val="single" w:sz="4" w:space="0" w:color="auto"/>
            </w:tcBorders>
          </w:tcPr>
          <w:p w14:paraId="1E116AC3" w14:textId="77777777" w:rsidR="00A91749" w:rsidRDefault="00313DDF">
            <w:pPr>
              <w:pStyle w:val="TAL"/>
              <w:rPr>
                <w:b/>
                <w:i/>
                <w:szCs w:val="22"/>
                <w:lang w:eastAsia="sv-SE"/>
              </w:rPr>
            </w:pPr>
            <w:r>
              <w:rPr>
                <w:b/>
                <w:i/>
                <w:szCs w:val="22"/>
                <w:lang w:eastAsia="sv-SE"/>
              </w:rPr>
              <w:t>dci-</w:t>
            </w:r>
            <w:proofErr w:type="spellStart"/>
            <w:r>
              <w:rPr>
                <w:b/>
                <w:i/>
                <w:szCs w:val="22"/>
                <w:lang w:eastAsia="sv-SE"/>
              </w:rPr>
              <w:t>FormatsExt</w:t>
            </w:r>
            <w:proofErr w:type="spellEnd"/>
          </w:p>
          <w:p w14:paraId="1D397F40" w14:textId="77777777" w:rsidR="00A91749" w:rsidRDefault="00313DDF">
            <w:pPr>
              <w:pStyle w:val="TAL"/>
              <w:rPr>
                <w:lang w:eastAsia="sv-SE"/>
              </w:rPr>
            </w:pPr>
            <w:r>
              <w:rPr>
                <w:lang w:eastAsia="sv-SE"/>
              </w:rPr>
              <w:t xml:space="preserve">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FormatsExt</w:t>
            </w:r>
            <w:proofErr w:type="spellEnd"/>
            <w:r>
              <w:rPr>
                <w:i/>
                <w:iCs/>
                <w:lang w:eastAsia="sv-SE"/>
              </w:rPr>
              <w:t xml:space="preserve"> </w:t>
            </w:r>
            <w:r>
              <w:rPr>
                <w:lang w:eastAsia="sv-SE"/>
              </w:rPr>
              <w:t>is used instead to indicate whether the UE monitors in this USS for DCI format 0_2 and 1_2 or formats 0_1 and 1_1 and 0_2 and 1_2 (see TS 38.212 [17], clause 7.3.1 and TS 38.213 [13], clause 10.1).</w:t>
            </w:r>
            <w:r>
              <w:t xml:space="preserve"> This field is not configured for operation</w:t>
            </w:r>
            <w:r>
              <w:rPr>
                <w:rFonts w:cs="Arial"/>
                <w:szCs w:val="22"/>
                <w:lang w:eastAsia="sv-SE"/>
              </w:rPr>
              <w:t xml:space="preserve"> with shared spectrum channel access in this release</w:t>
            </w:r>
            <w:r>
              <w:rPr>
                <w:i/>
                <w:iCs/>
              </w:rPr>
              <w:t>.</w:t>
            </w:r>
          </w:p>
        </w:tc>
      </w:tr>
      <w:tr w:rsidR="00A91749" w14:paraId="7C38175E" w14:textId="77777777">
        <w:tc>
          <w:tcPr>
            <w:tcW w:w="14173" w:type="dxa"/>
            <w:tcBorders>
              <w:top w:val="single" w:sz="4" w:space="0" w:color="auto"/>
              <w:left w:val="single" w:sz="4" w:space="0" w:color="auto"/>
              <w:bottom w:val="single" w:sz="4" w:space="0" w:color="auto"/>
              <w:right w:val="single" w:sz="4" w:space="0" w:color="auto"/>
            </w:tcBorders>
          </w:tcPr>
          <w:p w14:paraId="6BF672C2" w14:textId="77777777" w:rsidR="00A91749" w:rsidRDefault="00313DDF">
            <w:pPr>
              <w:pStyle w:val="TAL"/>
              <w:rPr>
                <w:b/>
                <w:bCs/>
                <w:i/>
                <w:iCs/>
              </w:rPr>
            </w:pPr>
            <w:r>
              <w:rPr>
                <w:b/>
                <w:bCs/>
                <w:i/>
                <w:iCs/>
              </w:rPr>
              <w:t>dci-Formats-MT</w:t>
            </w:r>
          </w:p>
          <w:p w14:paraId="689D7901" w14:textId="77777777" w:rsidR="00A91749" w:rsidRDefault="00313DDF">
            <w:pPr>
              <w:pStyle w:val="TAL"/>
              <w:rPr>
                <w:b/>
                <w:i/>
                <w:szCs w:val="22"/>
                <w:lang w:eastAsia="sv-SE"/>
              </w:rPr>
            </w:pPr>
            <w:r>
              <w:t>Indicates whether the IAB-MT monitors the DCI formats 2-5 according to TS 38.213 [13], clause 14.</w:t>
            </w:r>
          </w:p>
        </w:tc>
      </w:tr>
      <w:tr w:rsidR="00A91749" w14:paraId="64A641D1" w14:textId="77777777">
        <w:tc>
          <w:tcPr>
            <w:tcW w:w="14173" w:type="dxa"/>
            <w:tcBorders>
              <w:top w:val="single" w:sz="4" w:space="0" w:color="auto"/>
              <w:left w:val="single" w:sz="4" w:space="0" w:color="auto"/>
              <w:bottom w:val="single" w:sz="4" w:space="0" w:color="auto"/>
              <w:right w:val="single" w:sz="4" w:space="0" w:color="auto"/>
            </w:tcBorders>
          </w:tcPr>
          <w:p w14:paraId="0EE56298" w14:textId="77777777" w:rsidR="00A91749" w:rsidRDefault="00313DDF">
            <w:pPr>
              <w:pStyle w:val="TAL"/>
              <w:rPr>
                <w:b/>
                <w:bCs/>
                <w:i/>
                <w:iCs/>
                <w:lang w:eastAsia="sv-SE"/>
              </w:rPr>
            </w:pPr>
            <w:r>
              <w:rPr>
                <w:b/>
                <w:bCs/>
                <w:i/>
                <w:iCs/>
                <w:lang w:eastAsia="sv-SE"/>
              </w:rPr>
              <w:lastRenderedPageBreak/>
              <w:t>dci-</w:t>
            </w:r>
            <w:proofErr w:type="spellStart"/>
            <w:r>
              <w:rPr>
                <w:b/>
                <w:bCs/>
                <w:i/>
                <w:iCs/>
                <w:lang w:eastAsia="sv-SE"/>
              </w:rPr>
              <w:t>FormatsSL</w:t>
            </w:r>
            <w:proofErr w:type="spellEnd"/>
          </w:p>
          <w:p w14:paraId="110414FF" w14:textId="77777777" w:rsidR="00A91749" w:rsidRDefault="00313DDF">
            <w:pPr>
              <w:pStyle w:val="TAL"/>
              <w:rPr>
                <w:lang w:eastAsia="sv-SE"/>
              </w:rPr>
            </w:pPr>
            <w:r>
              <w:rPr>
                <w:lang w:eastAsia="sv-SE"/>
              </w:rPr>
              <w:t xml:space="preserve">Indicates whether the UE monitors in this USS for DCI formats 0-0 and 1-0 or for formats 0-1 and 1-1 or for format 3-0 or for format 3-1 or for formats 3-0 and 3-1. 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FormatsSL</w:t>
            </w:r>
            <w:proofErr w:type="spellEnd"/>
            <w:r>
              <w:rPr>
                <w:lang w:eastAsia="sv-SE"/>
              </w:rPr>
              <w:t xml:space="preserve"> is used.</w:t>
            </w:r>
          </w:p>
        </w:tc>
      </w:tr>
      <w:tr w:rsidR="00A91749" w14:paraId="08E781B5" w14:textId="77777777">
        <w:tc>
          <w:tcPr>
            <w:tcW w:w="14173" w:type="dxa"/>
            <w:tcBorders>
              <w:top w:val="single" w:sz="4" w:space="0" w:color="auto"/>
              <w:left w:val="single" w:sz="4" w:space="0" w:color="auto"/>
              <w:bottom w:val="single" w:sz="4" w:space="0" w:color="auto"/>
              <w:right w:val="single" w:sz="4" w:space="0" w:color="auto"/>
            </w:tcBorders>
          </w:tcPr>
          <w:p w14:paraId="5937DE31" w14:textId="77777777" w:rsidR="00A91749" w:rsidRDefault="00313DDF">
            <w:pPr>
              <w:pStyle w:val="TAL"/>
              <w:rPr>
                <w:szCs w:val="22"/>
                <w:lang w:eastAsia="sv-SE"/>
              </w:rPr>
            </w:pPr>
            <w:r>
              <w:rPr>
                <w:b/>
                <w:i/>
                <w:szCs w:val="22"/>
                <w:lang w:eastAsia="sv-SE"/>
              </w:rPr>
              <w:t>duration</w:t>
            </w:r>
          </w:p>
          <w:p w14:paraId="4F53F3E3" w14:textId="77777777" w:rsidR="00A91749" w:rsidRDefault="00313DDF">
            <w:pPr>
              <w:pStyle w:val="TAL"/>
              <w:rPr>
                <w:szCs w:val="22"/>
                <w:lang w:eastAsia="sv-SE"/>
              </w:rPr>
            </w:pPr>
            <w:r>
              <w:rPr>
                <w:szCs w:val="22"/>
                <w:lang w:eastAsia="sv-SE"/>
              </w:rPr>
              <w:t xml:space="preserve">Number of consecutive slots that a </w:t>
            </w:r>
            <w:proofErr w:type="spellStart"/>
            <w:r>
              <w:rPr>
                <w:szCs w:val="22"/>
                <w:lang w:eastAsia="sv-SE"/>
              </w:rPr>
              <w:t>SearchSpace</w:t>
            </w:r>
            <w:proofErr w:type="spellEnd"/>
            <w:r>
              <w:rPr>
                <w:szCs w:val="22"/>
                <w:lang w:eastAsia="sv-SE"/>
              </w:rPr>
              <w:t xml:space="preserve"> lasts in every occasion, i.e., upon every period as given in the </w:t>
            </w:r>
            <w:proofErr w:type="spellStart"/>
            <w:r>
              <w:rPr>
                <w:i/>
                <w:szCs w:val="22"/>
                <w:lang w:eastAsia="sv-SE"/>
              </w:rPr>
              <w:t>periodicityAndOffset</w:t>
            </w:r>
            <w:proofErr w:type="spellEnd"/>
            <w:r>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Pr>
                <w:i/>
                <w:szCs w:val="22"/>
                <w:lang w:eastAsia="sv-SE"/>
              </w:rPr>
              <w:t>monitoringSlotPeriodicityAndOffset</w:t>
            </w:r>
            <w:proofErr w:type="spellEnd"/>
            <w:r>
              <w:rPr>
                <w:szCs w:val="22"/>
                <w:lang w:eastAsia="sv-SE"/>
              </w:rPr>
              <w:t>).</w:t>
            </w:r>
          </w:p>
          <w:p w14:paraId="62C02F7E" w14:textId="77777777" w:rsidR="00A91749" w:rsidRDefault="00313DDF">
            <w:pPr>
              <w:pStyle w:val="TAL"/>
              <w:rPr>
                <w:lang w:eastAsia="sv-SE"/>
              </w:rPr>
            </w:pPr>
            <w:r>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Pr>
                <w:i/>
                <w:iCs/>
                <w:szCs w:val="22"/>
                <w:lang w:eastAsia="sv-SE"/>
              </w:rPr>
              <w:t>monitoringSlotsWithinSlotGroup-r17</w:t>
            </w:r>
            <w:r>
              <w:rPr>
                <w:szCs w:val="22"/>
                <w:lang w:eastAsia="sv-SE"/>
              </w:rPr>
              <w:t xml:space="preserve">. If </w:t>
            </w:r>
            <w:r>
              <w:rPr>
                <w:i/>
                <w:szCs w:val="22"/>
                <w:lang w:eastAsia="sv-SE"/>
              </w:rPr>
              <w:t xml:space="preserve">duration-r17 </w:t>
            </w:r>
            <w:r>
              <w:rPr>
                <w:szCs w:val="22"/>
                <w:lang w:eastAsia="sv-SE"/>
              </w:rPr>
              <w:t xml:space="preserve">is absent, the UE assumes the duration in slots is equal to L. </w:t>
            </w:r>
            <w:r>
              <w:rPr>
                <w:lang w:eastAsia="sv-SE"/>
              </w:rPr>
              <w:t>The maximum valid duration is periodicity-L.</w:t>
            </w:r>
          </w:p>
          <w:p w14:paraId="01EAE16C" w14:textId="77777777" w:rsidR="00A91749" w:rsidRDefault="00A91749">
            <w:pPr>
              <w:pStyle w:val="TAL"/>
              <w:rPr>
                <w:sz w:val="16"/>
                <w:lang w:eastAsia="sv-SE"/>
              </w:rPr>
            </w:pPr>
          </w:p>
          <w:p w14:paraId="2AD6AE3F" w14:textId="77777777" w:rsidR="00A91749" w:rsidRDefault="00313DDF">
            <w:pPr>
              <w:pStyle w:val="TAL"/>
              <w:rPr>
                <w:szCs w:val="22"/>
                <w:lang w:eastAsia="sv-SE"/>
              </w:rPr>
            </w:pPr>
            <w:r>
              <w:rPr>
                <w:szCs w:val="18"/>
                <w:lang w:eastAsia="sv-SE"/>
              </w:rPr>
              <w:t>For IAB-MT, duration indicates n</w:t>
            </w:r>
            <w:r>
              <w:rPr>
                <w:rFonts w:cs="Arial"/>
                <w:szCs w:val="18"/>
                <w:lang w:eastAsia="sv-SE"/>
              </w:rPr>
              <w:t xml:space="preserve">umber of consecutive slots that a </w:t>
            </w:r>
            <w:proofErr w:type="spellStart"/>
            <w:r>
              <w:rPr>
                <w:rFonts w:cs="Arial"/>
                <w:szCs w:val="18"/>
                <w:lang w:eastAsia="sv-SE"/>
              </w:rPr>
              <w:t>SearchSpace</w:t>
            </w:r>
            <w:proofErr w:type="spellEnd"/>
            <w:r>
              <w:rPr>
                <w:rFonts w:cs="Arial"/>
                <w:szCs w:val="18"/>
                <w:lang w:eastAsia="sv-SE"/>
              </w:rPr>
              <w:t xml:space="preserve"> lasts in every occasion, i.e., upon every period as given in the </w:t>
            </w:r>
            <w:proofErr w:type="spellStart"/>
            <w:r>
              <w:rPr>
                <w:rFonts w:cs="Arial"/>
                <w:i/>
                <w:szCs w:val="18"/>
                <w:lang w:eastAsia="sv-SE"/>
              </w:rPr>
              <w:t>periodicityAndOffset</w:t>
            </w:r>
            <w:proofErr w:type="spellEnd"/>
            <w:r>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Pr>
                <w:rFonts w:cs="Arial"/>
                <w:i/>
                <w:szCs w:val="18"/>
                <w:lang w:eastAsia="sv-SE"/>
              </w:rPr>
              <w:t>monitoringSlotPeriodicityAndOffset</w:t>
            </w:r>
            <w:proofErr w:type="spellEnd"/>
            <w:r>
              <w:rPr>
                <w:rFonts w:cs="Arial"/>
                <w:szCs w:val="18"/>
                <w:lang w:eastAsia="sv-SE"/>
              </w:rPr>
              <w:t>).</w:t>
            </w:r>
          </w:p>
        </w:tc>
      </w:tr>
      <w:tr w:rsidR="00A91749" w14:paraId="19E31E4E" w14:textId="77777777">
        <w:tc>
          <w:tcPr>
            <w:tcW w:w="14173" w:type="dxa"/>
            <w:tcBorders>
              <w:top w:val="single" w:sz="4" w:space="0" w:color="auto"/>
              <w:left w:val="single" w:sz="4" w:space="0" w:color="auto"/>
              <w:bottom w:val="single" w:sz="4" w:space="0" w:color="auto"/>
              <w:right w:val="single" w:sz="4" w:space="0" w:color="auto"/>
            </w:tcBorders>
          </w:tcPr>
          <w:p w14:paraId="3467A691" w14:textId="77777777" w:rsidR="00A91749" w:rsidRDefault="00313DDF">
            <w:pPr>
              <w:pStyle w:val="TAL"/>
              <w:rPr>
                <w:szCs w:val="22"/>
                <w:lang w:eastAsia="sv-SE"/>
              </w:rPr>
            </w:pPr>
            <w:proofErr w:type="spellStart"/>
            <w:r>
              <w:rPr>
                <w:b/>
                <w:i/>
                <w:szCs w:val="22"/>
                <w:lang w:eastAsia="sv-SE"/>
              </w:rPr>
              <w:t>freqMonitorLocations</w:t>
            </w:r>
            <w:proofErr w:type="spellEnd"/>
          </w:p>
          <w:p w14:paraId="076DC9CB" w14:textId="77777777" w:rsidR="00A91749" w:rsidRDefault="00313DDF">
            <w:pPr>
              <w:pStyle w:val="TAL"/>
              <w:rPr>
                <w:b/>
                <w:i/>
                <w:szCs w:val="22"/>
                <w:lang w:eastAsia="sv-SE"/>
              </w:rPr>
            </w:pPr>
            <w:r>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Pr>
                <w:szCs w:val="22"/>
                <w:lang w:eastAsia="sv-SE"/>
              </w:rPr>
              <w:t xml:space="preserve"> corresponds to RB set 0 in the BWP.</w:t>
            </w:r>
            <w:r>
              <w:rPr>
                <w:szCs w:val="22"/>
              </w:rPr>
              <w:t xml:space="preserve"> A bit set to </w:t>
            </w:r>
            <w:r>
              <w:rPr>
                <w:szCs w:val="22"/>
                <w:lang w:eastAsia="sv-SE"/>
              </w:rPr>
              <w:t xml:space="preserve">1 </w:t>
            </w:r>
            <w:r>
              <w:rPr>
                <w:szCs w:val="22"/>
              </w:rPr>
              <w:t xml:space="preserve">indicates that </w:t>
            </w:r>
            <w:r>
              <w:rPr>
                <w:szCs w:val="22"/>
                <w:lang w:eastAsia="sv-SE"/>
              </w:rPr>
              <w:t>a frequency domain resource allocation replicated from the pattern configured in the associated CORESET is mapped to the RB set.</w:t>
            </w:r>
          </w:p>
        </w:tc>
      </w:tr>
      <w:tr w:rsidR="00A91749" w14:paraId="50E3CDBA" w14:textId="77777777">
        <w:tc>
          <w:tcPr>
            <w:tcW w:w="14173" w:type="dxa"/>
            <w:tcBorders>
              <w:top w:val="single" w:sz="4" w:space="0" w:color="auto"/>
              <w:left w:val="single" w:sz="4" w:space="0" w:color="auto"/>
              <w:bottom w:val="single" w:sz="4" w:space="0" w:color="auto"/>
              <w:right w:val="single" w:sz="4" w:space="0" w:color="auto"/>
            </w:tcBorders>
          </w:tcPr>
          <w:p w14:paraId="390E5A99" w14:textId="77777777" w:rsidR="00A91749" w:rsidRDefault="00313DDF">
            <w:pPr>
              <w:pStyle w:val="TAL"/>
              <w:rPr>
                <w:szCs w:val="22"/>
                <w:lang w:eastAsia="sv-SE"/>
              </w:rPr>
            </w:pPr>
            <w:proofErr w:type="spellStart"/>
            <w:r>
              <w:rPr>
                <w:b/>
                <w:i/>
                <w:szCs w:val="22"/>
                <w:lang w:eastAsia="sv-SE"/>
              </w:rPr>
              <w:t>monitoringSlotPeriodicityAndOffset</w:t>
            </w:r>
            <w:proofErr w:type="spellEnd"/>
          </w:p>
          <w:p w14:paraId="76B66543" w14:textId="77777777" w:rsidR="00A91749" w:rsidRDefault="00313DDF">
            <w:pPr>
              <w:pStyle w:val="TAL"/>
              <w:rPr>
                <w:szCs w:val="22"/>
                <w:lang w:eastAsia="sv-SE"/>
              </w:rPr>
            </w:pPr>
            <w:r>
              <w:rPr>
                <w:szCs w:val="22"/>
                <w:lang w:eastAsia="sv-SE"/>
              </w:rPr>
              <w:t>Slots for PDCCH Monitoring configured as periodicity and offset.</w:t>
            </w:r>
          </w:p>
          <w:p w14:paraId="4E57B8B2" w14:textId="77777777" w:rsidR="00A91749" w:rsidRDefault="00313DDF">
            <w:pPr>
              <w:pStyle w:val="TAL"/>
              <w:rPr>
                <w:szCs w:val="22"/>
                <w:lang w:eastAsia="sv-SE"/>
              </w:rPr>
            </w:pPr>
            <w:r>
              <w:rPr>
                <w:szCs w:val="22"/>
                <w:lang w:eastAsia="sv-SE"/>
              </w:rPr>
              <w:t>For SCS 15, 30, 60, and 120 kHz and if the UE is configured to monitor:</w:t>
            </w:r>
          </w:p>
          <w:p w14:paraId="16555A29" w14:textId="77777777" w:rsidR="00A91749" w:rsidRDefault="00313DDF">
            <w:pPr>
              <w:pStyle w:val="TAL"/>
              <w:rPr>
                <w:szCs w:val="22"/>
                <w:lang w:eastAsia="sv-SE"/>
              </w:rPr>
            </w:pPr>
            <w:r>
              <w:rPr>
                <w:szCs w:val="22"/>
                <w:lang w:eastAsia="sv-SE"/>
              </w:rPr>
              <w:t>- DCI format 2_1, only the values 'sl1', 'sl2' or 'sl4' are applicable.</w:t>
            </w:r>
          </w:p>
          <w:p w14:paraId="63709409" w14:textId="77777777" w:rsidR="00A91749" w:rsidRDefault="00313DDF">
            <w:pPr>
              <w:pStyle w:val="TAL"/>
              <w:rPr>
                <w:szCs w:val="22"/>
                <w:lang w:eastAsia="sv-SE"/>
              </w:rPr>
            </w:pPr>
            <w:r>
              <w:rPr>
                <w:szCs w:val="22"/>
                <w:lang w:eastAsia="sv-SE"/>
              </w:rPr>
              <w:t xml:space="preserve">- DCI format 2_0, only the values ′sl1′, ′sl2′, </w:t>
            </w:r>
            <w:r>
              <w:rPr>
                <w:rFonts w:cs="Arial"/>
                <w:szCs w:val="22"/>
                <w:lang w:eastAsia="sv-SE"/>
              </w:rPr>
              <w:t>′</w:t>
            </w:r>
            <w:r>
              <w:rPr>
                <w:szCs w:val="22"/>
                <w:lang w:eastAsia="sv-SE"/>
              </w:rPr>
              <w:t>sl4′, ′sl5′, ′sl8′, ′sl10′, ′sl16′, and ′sl20′ are applicable (see TS 38.213 [13], clause 10).</w:t>
            </w:r>
          </w:p>
          <w:p w14:paraId="70EBFF7F" w14:textId="77777777" w:rsidR="00A91749" w:rsidRDefault="00313DDF">
            <w:pPr>
              <w:pStyle w:val="TAL"/>
              <w:rPr>
                <w:szCs w:val="22"/>
                <w:lang w:eastAsia="sv-SE"/>
              </w:rPr>
            </w:pPr>
            <w:r>
              <w:rPr>
                <w:szCs w:val="22"/>
                <w:lang w:eastAsia="sv-SE"/>
              </w:rPr>
              <w:t>- DCI format 2_4, only the values 'sl1', 'sl2', 'sl4', 'sl5', 'sl8' and 'sl10' are applicable.</w:t>
            </w:r>
          </w:p>
          <w:p w14:paraId="28B5B05C" w14:textId="77777777" w:rsidR="00A91749" w:rsidRDefault="00313DDF">
            <w:pPr>
              <w:pStyle w:val="TAL"/>
              <w:rPr>
                <w:szCs w:val="22"/>
                <w:lang w:eastAsia="sv-SE"/>
              </w:rPr>
            </w:pPr>
            <w:r>
              <w:rPr>
                <w:szCs w:val="22"/>
                <w:lang w:eastAsia="sv-SE"/>
              </w:rPr>
              <w:t>For SCS 480 kHz and if the UE is configured to monitor:</w:t>
            </w:r>
          </w:p>
          <w:p w14:paraId="5D3B91C3" w14:textId="77777777" w:rsidR="00A91749" w:rsidRDefault="00313DDF">
            <w:pPr>
              <w:pStyle w:val="TAL"/>
              <w:rPr>
                <w:szCs w:val="22"/>
                <w:lang w:eastAsia="sv-SE"/>
              </w:rPr>
            </w:pPr>
            <w:r>
              <w:rPr>
                <w:szCs w:val="22"/>
                <w:lang w:eastAsia="sv-SE"/>
              </w:rPr>
              <w:t>- DCI format 2_0, only the values 'sl4', 'sl8', 'sl16', 'sl20', 'sl32', 'sl40', 'sl64', and 'sl80' are applicable.</w:t>
            </w:r>
          </w:p>
          <w:p w14:paraId="5153C599" w14:textId="77777777" w:rsidR="00A91749" w:rsidRDefault="00313DDF">
            <w:pPr>
              <w:pStyle w:val="TAL"/>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14:paraId="15D05DAB" w14:textId="77777777" w:rsidR="00A91749" w:rsidRDefault="00313DDF">
            <w:pPr>
              <w:pStyle w:val="TAL"/>
              <w:rPr>
                <w:szCs w:val="22"/>
                <w:lang w:eastAsia="sv-SE"/>
              </w:rPr>
            </w:pPr>
            <w:r>
              <w:rPr>
                <w:szCs w:val="22"/>
                <w:lang w:eastAsia="sv-SE"/>
              </w:rPr>
              <w:t>- DCI format 2_4, only the values 'sl4', 'sl8', 'sl16', 'sl20', 'sl32', 'sl40' are applicable.</w:t>
            </w:r>
          </w:p>
          <w:p w14:paraId="75A62FDA" w14:textId="77777777" w:rsidR="00A91749" w:rsidRDefault="00313DDF">
            <w:pPr>
              <w:pStyle w:val="TAL"/>
              <w:rPr>
                <w:szCs w:val="22"/>
                <w:lang w:eastAsia="sv-SE"/>
              </w:rPr>
            </w:pPr>
            <w:r>
              <w:rPr>
                <w:szCs w:val="22"/>
                <w:lang w:eastAsia="sv-SE"/>
              </w:rPr>
              <w:t>For SCS 960 kHz and if the UE is configured to monitor:</w:t>
            </w:r>
          </w:p>
          <w:p w14:paraId="0386AA05" w14:textId="77777777" w:rsidR="00A91749" w:rsidRDefault="00313DDF">
            <w:pPr>
              <w:pStyle w:val="TAL"/>
              <w:rPr>
                <w:szCs w:val="22"/>
                <w:lang w:eastAsia="sv-SE"/>
              </w:rPr>
            </w:pPr>
            <w:r>
              <w:rPr>
                <w:szCs w:val="22"/>
                <w:lang w:eastAsia="sv-SE"/>
              </w:rPr>
              <w:t>- DCI format 2_0, only the values 'sl4', 'sl8', 'sl16', 'sl20', 'sl32', 'sl40', 'sl64', and 'sl80' are applicable.</w:t>
            </w:r>
          </w:p>
          <w:p w14:paraId="603543FA" w14:textId="77777777" w:rsidR="00A91749" w:rsidRDefault="00313DDF">
            <w:pPr>
              <w:pStyle w:val="TAL"/>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14:paraId="767DB691" w14:textId="77777777" w:rsidR="00A91749" w:rsidRDefault="00313DDF">
            <w:pPr>
              <w:pStyle w:val="TAL"/>
              <w:rPr>
                <w:szCs w:val="22"/>
                <w:lang w:eastAsia="sv-SE"/>
              </w:rPr>
            </w:pPr>
            <w:r>
              <w:rPr>
                <w:szCs w:val="22"/>
                <w:lang w:eastAsia="sv-SE"/>
              </w:rPr>
              <w:t>- DCI format 2_4, only the values 'sl8', 'sl16', 'sl32', 'sl40', 'sl64', 'sl80' are applicable.</w:t>
            </w:r>
          </w:p>
          <w:p w14:paraId="4FD1D654" w14:textId="77777777" w:rsidR="00A91749" w:rsidRDefault="00A91749">
            <w:pPr>
              <w:pStyle w:val="TAL"/>
              <w:rPr>
                <w:szCs w:val="22"/>
                <w:lang w:eastAsia="sv-SE"/>
              </w:rPr>
            </w:pPr>
          </w:p>
          <w:p w14:paraId="401845E2" w14:textId="77777777" w:rsidR="00A91749" w:rsidRDefault="00313DDF">
            <w:pPr>
              <w:pStyle w:val="TAL"/>
              <w:rPr>
                <w:szCs w:val="22"/>
                <w:lang w:eastAsia="sv-SE"/>
              </w:rPr>
            </w:pPr>
            <w:r>
              <w:rPr>
                <w:szCs w:val="22"/>
                <w:lang w:eastAsia="sv-SE"/>
              </w:rPr>
              <w:t xml:space="preserve">For SCS 480 kHz and SCS 960 kHz, and the configured periodicity and offset are restricted to be an integer multiple of L slots, where L is the configured length of the bitmap provided by </w:t>
            </w:r>
            <w:r>
              <w:rPr>
                <w:i/>
                <w:iCs/>
                <w:szCs w:val="22"/>
                <w:lang w:eastAsia="sv-SE"/>
              </w:rPr>
              <w:t>monitoringSlotsWithinSlotGroup-r17</w:t>
            </w:r>
            <w:r>
              <w:rPr>
                <w:szCs w:val="22"/>
                <w:lang w:eastAsia="sv-SE"/>
              </w:rPr>
              <w:t>, i.e. for a given periodicity, the offset has a range of {0, L, 2*L, …, L*FLOOR(1/L*(periodicity-1))}.</w:t>
            </w:r>
          </w:p>
          <w:p w14:paraId="7E3DC21E" w14:textId="77777777" w:rsidR="00A91749" w:rsidRDefault="00A91749">
            <w:pPr>
              <w:pStyle w:val="TAL"/>
              <w:rPr>
                <w:szCs w:val="22"/>
                <w:lang w:eastAsia="sv-SE"/>
              </w:rPr>
            </w:pPr>
          </w:p>
          <w:p w14:paraId="224D02FE" w14:textId="77777777" w:rsidR="00A91749" w:rsidRDefault="00313DDF">
            <w:pPr>
              <w:pStyle w:val="TAL"/>
              <w:rPr>
                <w:rFonts w:cs="Arial"/>
                <w:szCs w:val="18"/>
                <w:lang w:eastAsia="sv-SE"/>
              </w:rPr>
            </w:pPr>
            <w:r>
              <w:rPr>
                <w:szCs w:val="22"/>
                <w:lang w:eastAsia="sv-SE"/>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7F789B1E" w14:textId="77777777" w:rsidR="00A91749" w:rsidRDefault="00313DDF">
            <w:pPr>
              <w:pStyle w:val="TAL"/>
              <w:rPr>
                <w:szCs w:val="22"/>
                <w:lang w:eastAsia="sv-SE"/>
              </w:rPr>
            </w:pPr>
            <w:r>
              <w:rPr>
                <w:rFonts w:cs="Arial"/>
                <w:szCs w:val="18"/>
                <w:lang w:eastAsia="sv-SE"/>
              </w:rPr>
              <w:t xml:space="preserve">If </w:t>
            </w:r>
            <w:r>
              <w:rPr>
                <w:rFonts w:cs="Arial"/>
                <w:i/>
                <w:iCs/>
                <w:szCs w:val="18"/>
                <w:lang w:eastAsia="sv-SE"/>
              </w:rPr>
              <w:t>monitoringSlotPeriodicityAndOffset-r17</w:t>
            </w:r>
            <w:r>
              <w:rPr>
                <w:rFonts w:cs="Arial"/>
                <w:szCs w:val="18"/>
                <w:lang w:eastAsia="sv-SE"/>
              </w:rPr>
              <w:t xml:space="preserve"> is present, any previously configured </w:t>
            </w:r>
            <w:proofErr w:type="spellStart"/>
            <w:r>
              <w:rPr>
                <w:rFonts w:cs="Arial"/>
                <w:i/>
                <w:iCs/>
                <w:szCs w:val="18"/>
                <w:lang w:eastAsia="sv-SE"/>
              </w:rPr>
              <w:t>monitoringSlotPeriodicityAndOffset</w:t>
            </w:r>
            <w:proofErr w:type="spellEnd"/>
            <w:r>
              <w:rPr>
                <w:rFonts w:cs="Arial"/>
                <w:szCs w:val="18"/>
                <w:lang w:eastAsia="sv-SE"/>
              </w:rPr>
              <w:t xml:space="preserve"> is released, and if </w:t>
            </w:r>
            <w:proofErr w:type="spellStart"/>
            <w:r>
              <w:rPr>
                <w:rFonts w:cs="Arial"/>
                <w:i/>
                <w:iCs/>
                <w:szCs w:val="18"/>
                <w:lang w:eastAsia="sv-SE"/>
              </w:rPr>
              <w:t>monitoringSlotPeriodicityAndOffset</w:t>
            </w:r>
            <w:proofErr w:type="spellEnd"/>
            <w:r>
              <w:rPr>
                <w:rFonts w:cs="Arial"/>
                <w:szCs w:val="18"/>
                <w:lang w:eastAsia="sv-SE"/>
              </w:rPr>
              <w:t xml:space="preserve"> is present, any previously configured </w:t>
            </w:r>
            <w:r>
              <w:rPr>
                <w:rFonts w:cs="Arial"/>
                <w:i/>
                <w:iCs/>
                <w:szCs w:val="18"/>
                <w:lang w:eastAsia="sv-SE"/>
              </w:rPr>
              <w:t>monitoringSlotPeriodicityAndOffset-r17</w:t>
            </w:r>
            <w:r>
              <w:rPr>
                <w:rFonts w:cs="Arial"/>
                <w:szCs w:val="18"/>
                <w:lang w:eastAsia="sv-SE"/>
              </w:rPr>
              <w:t xml:space="preserve"> is released.</w:t>
            </w:r>
          </w:p>
        </w:tc>
      </w:tr>
      <w:tr w:rsidR="00A91749" w14:paraId="4721D4E0" w14:textId="77777777">
        <w:tc>
          <w:tcPr>
            <w:tcW w:w="14173" w:type="dxa"/>
            <w:tcBorders>
              <w:top w:val="single" w:sz="4" w:space="0" w:color="auto"/>
              <w:left w:val="single" w:sz="4" w:space="0" w:color="auto"/>
              <w:bottom w:val="single" w:sz="4" w:space="0" w:color="auto"/>
              <w:right w:val="single" w:sz="4" w:space="0" w:color="auto"/>
            </w:tcBorders>
          </w:tcPr>
          <w:p w14:paraId="4E582DEA" w14:textId="77777777" w:rsidR="00A91749" w:rsidRDefault="00313DDF">
            <w:pPr>
              <w:pStyle w:val="TAL"/>
              <w:rPr>
                <w:b/>
                <w:bCs/>
                <w:i/>
                <w:iCs/>
                <w:lang w:eastAsia="sv-SE"/>
              </w:rPr>
            </w:pPr>
            <w:proofErr w:type="spellStart"/>
            <w:r>
              <w:rPr>
                <w:b/>
                <w:bCs/>
                <w:i/>
                <w:iCs/>
                <w:lang w:eastAsia="sv-SE"/>
              </w:rPr>
              <w:t>monitoringSlotsWithinSlotGroup</w:t>
            </w:r>
            <w:proofErr w:type="spellEnd"/>
          </w:p>
          <w:p w14:paraId="27E63F94" w14:textId="77777777" w:rsidR="00A91749" w:rsidRDefault="00313DDF">
            <w:pPr>
              <w:pStyle w:val="TAL"/>
              <w:rPr>
                <w:bCs/>
                <w:iCs/>
                <w:lang w:eastAsia="sv-SE"/>
              </w:rPr>
            </w:pPr>
            <w:r>
              <w:rPr>
                <w:lang w:eastAsia="sv-SE"/>
              </w:rPr>
              <w:t>Indicates which slot(s) within a slot group are configured for multi-slot PDCCH monitoring. The first (leftmost, most significant) bit represents</w:t>
            </w:r>
            <w:r>
              <w:rPr>
                <w:bCs/>
                <w:iCs/>
                <w:lang w:eastAsia="sv-SE"/>
              </w:rPr>
              <w:t xml:space="preserve"> the first slot in the slot group, the second bit represents the second slot in the slot group, and so on. A bit set to '1' indicates that the corresponding slot is configured for multi-slot PDCCH monitoring </w:t>
            </w:r>
            <w:r>
              <w:rPr>
                <w:rFonts w:cs="Arial"/>
                <w:szCs w:val="18"/>
                <w:lang w:eastAsia="sv-SE"/>
              </w:rPr>
              <w:t xml:space="preserve">(see TS 38.213 [13], clause 10). </w:t>
            </w:r>
            <w:bookmarkStart w:id="20" w:name="_Hlk109833350"/>
            <w:r>
              <w:t>The number of slots for multi-slot PDCCH monitoring is configured according to clause 10 in TS 38.213 [13].</w:t>
            </w:r>
            <w:bookmarkEnd w:id="20"/>
          </w:p>
        </w:tc>
      </w:tr>
      <w:tr w:rsidR="00A91749" w14:paraId="468014A9" w14:textId="77777777">
        <w:tc>
          <w:tcPr>
            <w:tcW w:w="14173" w:type="dxa"/>
            <w:tcBorders>
              <w:top w:val="single" w:sz="4" w:space="0" w:color="auto"/>
              <w:left w:val="single" w:sz="4" w:space="0" w:color="auto"/>
              <w:bottom w:val="single" w:sz="4" w:space="0" w:color="auto"/>
              <w:right w:val="single" w:sz="4" w:space="0" w:color="auto"/>
            </w:tcBorders>
          </w:tcPr>
          <w:p w14:paraId="77F0737B" w14:textId="77777777" w:rsidR="00A91749" w:rsidRDefault="00313DDF">
            <w:pPr>
              <w:pStyle w:val="TAL"/>
              <w:rPr>
                <w:szCs w:val="22"/>
                <w:lang w:eastAsia="sv-SE"/>
              </w:rPr>
            </w:pPr>
            <w:proofErr w:type="spellStart"/>
            <w:r>
              <w:rPr>
                <w:b/>
                <w:i/>
                <w:szCs w:val="22"/>
                <w:lang w:eastAsia="sv-SE"/>
              </w:rPr>
              <w:lastRenderedPageBreak/>
              <w:t>monitoringSymbolsWithinSlot</w:t>
            </w:r>
            <w:proofErr w:type="spellEnd"/>
          </w:p>
          <w:p w14:paraId="5E8B3B47" w14:textId="77777777" w:rsidR="00A91749" w:rsidRDefault="00313DDF">
            <w:pPr>
              <w:pStyle w:val="TAL"/>
              <w:rPr>
                <w:szCs w:val="22"/>
                <w:lang w:eastAsia="sv-SE"/>
              </w:rPr>
            </w:pPr>
            <w:r>
              <w:rPr>
                <w:szCs w:val="22"/>
                <w:lang w:eastAsia="sv-SE"/>
              </w:rPr>
              <w:t>The first symbol(s) for PDCCH monitoring in the slots configured for (</w:t>
            </w:r>
            <w:r>
              <w:rPr>
                <w:bCs/>
                <w:iCs/>
                <w:szCs w:val="22"/>
                <w:lang w:eastAsia="sv-SE"/>
              </w:rPr>
              <w:t>multi-slot</w:t>
            </w:r>
            <w:r>
              <w:rPr>
                <w:szCs w:val="22"/>
                <w:lang w:eastAsia="sv-SE"/>
              </w:rPr>
              <w:t xml:space="preserve">) PDCCH monitoring (see </w:t>
            </w:r>
            <w:proofErr w:type="spellStart"/>
            <w:r>
              <w:rPr>
                <w:i/>
                <w:szCs w:val="22"/>
                <w:lang w:eastAsia="sv-SE"/>
              </w:rPr>
              <w:t>monitoringSlotPeriodicityAndOffset</w:t>
            </w:r>
            <w:proofErr w:type="spellEnd"/>
            <w:r>
              <w:rPr>
                <w:szCs w:val="22"/>
                <w:lang w:eastAsia="sv-SE"/>
              </w:rPr>
              <w:t xml:space="preserve"> and </w:t>
            </w:r>
            <w:r>
              <w:rPr>
                <w:i/>
                <w:szCs w:val="22"/>
                <w:lang w:eastAsia="sv-SE"/>
              </w:rPr>
              <w:t>duration</w:t>
            </w:r>
            <w:r>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E6E0DE7" w14:textId="77777777" w:rsidR="00A91749" w:rsidRDefault="00313DDF">
            <w:pPr>
              <w:pStyle w:val="TAL"/>
              <w:rPr>
                <w:szCs w:val="22"/>
                <w:lang w:eastAsia="sv-SE"/>
              </w:rPr>
            </w:pPr>
            <w:r>
              <w:rPr>
                <w:szCs w:val="22"/>
                <w:lang w:eastAsia="sv-SE"/>
              </w:rPr>
              <w:t xml:space="preserve">For DCI format 2_0, the first one symbol applies if the </w:t>
            </w:r>
            <w:r>
              <w:rPr>
                <w:i/>
                <w:szCs w:val="22"/>
                <w:lang w:eastAsia="sv-SE"/>
              </w:rPr>
              <w:t>duration</w:t>
            </w:r>
            <w:r>
              <w:rPr>
                <w:szCs w:val="22"/>
                <w:lang w:eastAsia="sv-SE"/>
              </w:rPr>
              <w:t xml:space="preserve"> of CORESET (in the IE </w:t>
            </w:r>
            <w:proofErr w:type="spellStart"/>
            <w:r>
              <w:rPr>
                <w:i/>
                <w:szCs w:val="22"/>
                <w:lang w:eastAsia="sv-SE"/>
              </w:rPr>
              <w:t>ControlResourceSet</w:t>
            </w:r>
            <w:proofErr w:type="spellEnd"/>
            <w:r>
              <w:rPr>
                <w:szCs w:val="22"/>
                <w:lang w:eastAsia="sv-SE"/>
              </w:rPr>
              <w:t xml:space="preserve">) identified by </w:t>
            </w:r>
            <w:proofErr w:type="spellStart"/>
            <w:r>
              <w:rPr>
                <w:i/>
                <w:szCs w:val="22"/>
                <w:lang w:eastAsia="sv-SE"/>
              </w:rPr>
              <w:t>controlResourceSetId</w:t>
            </w:r>
            <w:proofErr w:type="spellEnd"/>
            <w:r>
              <w:rPr>
                <w:szCs w:val="22"/>
                <w:lang w:eastAsia="sv-SE"/>
              </w:rPr>
              <w:t xml:space="preserve"> indicates 3 symbols, the first two symbols apply if the </w:t>
            </w:r>
            <w:r>
              <w:rPr>
                <w:i/>
                <w:szCs w:val="22"/>
                <w:lang w:eastAsia="sv-SE"/>
              </w:rPr>
              <w:t>duration</w:t>
            </w:r>
            <w:r>
              <w:rPr>
                <w:szCs w:val="22"/>
                <w:lang w:eastAsia="sv-SE"/>
              </w:rPr>
              <w:t xml:space="preserve"> of CORESET identified by </w:t>
            </w:r>
            <w:proofErr w:type="spellStart"/>
            <w:r>
              <w:rPr>
                <w:i/>
                <w:szCs w:val="22"/>
                <w:lang w:eastAsia="sv-SE"/>
              </w:rPr>
              <w:t>controlResourceSetId</w:t>
            </w:r>
            <w:proofErr w:type="spellEnd"/>
            <w:r>
              <w:rPr>
                <w:szCs w:val="22"/>
                <w:lang w:eastAsia="sv-SE"/>
              </w:rPr>
              <w:t xml:space="preserve"> indicates 2 symbols, and the first three symbols apply if the </w:t>
            </w:r>
            <w:r>
              <w:rPr>
                <w:i/>
                <w:szCs w:val="22"/>
                <w:lang w:eastAsia="sv-SE"/>
              </w:rPr>
              <w:t>duration</w:t>
            </w:r>
            <w:r>
              <w:rPr>
                <w:szCs w:val="22"/>
                <w:lang w:eastAsia="sv-SE"/>
              </w:rPr>
              <w:t xml:space="preserve"> of CORESET identified by </w:t>
            </w:r>
            <w:proofErr w:type="spellStart"/>
            <w:r>
              <w:rPr>
                <w:i/>
                <w:szCs w:val="22"/>
                <w:lang w:eastAsia="sv-SE"/>
              </w:rPr>
              <w:t>controlResourceSetId</w:t>
            </w:r>
            <w:proofErr w:type="spellEnd"/>
            <w:r>
              <w:rPr>
                <w:szCs w:val="22"/>
                <w:lang w:eastAsia="sv-SE"/>
              </w:rPr>
              <w:t xml:space="preserve"> indicates 1 symbol.</w:t>
            </w:r>
          </w:p>
          <w:p w14:paraId="7F181B19" w14:textId="77777777" w:rsidR="00A91749" w:rsidRDefault="00313DDF">
            <w:pPr>
              <w:pStyle w:val="TAL"/>
              <w:rPr>
                <w:szCs w:val="22"/>
                <w:lang w:eastAsia="sv-SE"/>
              </w:rPr>
            </w:pPr>
            <w:r>
              <w:rPr>
                <w:szCs w:val="22"/>
                <w:lang w:eastAsia="sv-SE"/>
              </w:rPr>
              <w:t>See TS 38.213 [13], clause 10.</w:t>
            </w:r>
          </w:p>
          <w:p w14:paraId="5AD49986" w14:textId="77777777" w:rsidR="00A91749" w:rsidRDefault="00313DDF">
            <w:pPr>
              <w:pStyle w:val="TAL"/>
              <w:rPr>
                <w:szCs w:val="22"/>
                <w:lang w:eastAsia="sv-SE"/>
              </w:rPr>
            </w:pPr>
            <w:r>
              <w:rPr>
                <w:szCs w:val="22"/>
                <w:lang w:eastAsia="sv-SE"/>
              </w:rPr>
              <w:t xml:space="preserve">For IAB-MT: For DCI format 2_0 or DCI format 2_5, the first one symbol applies if the duration of CORESET (in the IE </w:t>
            </w:r>
            <w:proofErr w:type="spellStart"/>
            <w:r>
              <w:rPr>
                <w:i/>
                <w:iCs/>
                <w:szCs w:val="22"/>
                <w:lang w:eastAsia="sv-SE"/>
              </w:rPr>
              <w:t>ControlResourceSet</w:t>
            </w:r>
            <w:proofErr w:type="spellEnd"/>
            <w:r>
              <w:rPr>
                <w:szCs w:val="22"/>
                <w:lang w:eastAsia="sv-SE"/>
              </w:rPr>
              <w:t xml:space="preserve">) identified by </w:t>
            </w:r>
            <w:proofErr w:type="spellStart"/>
            <w:r>
              <w:rPr>
                <w:i/>
                <w:iCs/>
                <w:szCs w:val="22"/>
                <w:lang w:eastAsia="sv-SE"/>
              </w:rPr>
              <w:t>controlResourceSetId</w:t>
            </w:r>
            <w:proofErr w:type="spellEnd"/>
            <w:r>
              <w:rPr>
                <w:szCs w:val="22"/>
                <w:lang w:eastAsia="sv-SE"/>
              </w:rPr>
              <w:t xml:space="preserve"> indicates 3 symbols, the first two symbols apply if the </w:t>
            </w:r>
            <w:r>
              <w:rPr>
                <w:i/>
                <w:iCs/>
                <w:szCs w:val="22"/>
                <w:lang w:eastAsia="sv-SE"/>
              </w:rPr>
              <w:t>duration</w:t>
            </w:r>
            <w:r>
              <w:rPr>
                <w:szCs w:val="22"/>
                <w:lang w:eastAsia="sv-SE"/>
              </w:rPr>
              <w:t xml:space="preserve"> of CORESET identified by </w:t>
            </w:r>
            <w:proofErr w:type="spellStart"/>
            <w:r>
              <w:rPr>
                <w:i/>
                <w:iCs/>
                <w:szCs w:val="22"/>
                <w:lang w:eastAsia="sv-SE"/>
              </w:rPr>
              <w:t>controlResourceSetId</w:t>
            </w:r>
            <w:proofErr w:type="spellEnd"/>
            <w:r>
              <w:rPr>
                <w:szCs w:val="22"/>
                <w:lang w:eastAsia="sv-SE"/>
              </w:rPr>
              <w:t xml:space="preserve"> indicates 2 symbols, and the first three symbols apply if the </w:t>
            </w:r>
            <w:r>
              <w:rPr>
                <w:i/>
                <w:iCs/>
                <w:szCs w:val="22"/>
                <w:lang w:eastAsia="sv-SE"/>
              </w:rPr>
              <w:t>duration</w:t>
            </w:r>
            <w:r>
              <w:rPr>
                <w:szCs w:val="22"/>
                <w:lang w:eastAsia="sv-SE"/>
              </w:rPr>
              <w:t xml:space="preserve"> of CORESET identified by </w:t>
            </w:r>
            <w:proofErr w:type="spellStart"/>
            <w:r>
              <w:rPr>
                <w:i/>
                <w:iCs/>
                <w:szCs w:val="22"/>
                <w:lang w:eastAsia="sv-SE"/>
              </w:rPr>
              <w:t>controlResourceSetId</w:t>
            </w:r>
            <w:proofErr w:type="spellEnd"/>
            <w:r>
              <w:rPr>
                <w:szCs w:val="22"/>
                <w:lang w:eastAsia="sv-SE"/>
              </w:rPr>
              <w:t xml:space="preserve"> indicates 1 symbol.</w:t>
            </w:r>
          </w:p>
          <w:p w14:paraId="291284DF" w14:textId="77777777" w:rsidR="00A91749" w:rsidRDefault="00313DDF">
            <w:pPr>
              <w:pStyle w:val="TAL"/>
              <w:rPr>
                <w:szCs w:val="22"/>
                <w:lang w:eastAsia="sv-SE"/>
              </w:rPr>
            </w:pPr>
            <w:r>
              <w:rPr>
                <w:szCs w:val="22"/>
                <w:lang w:eastAsia="sv-SE"/>
              </w:rPr>
              <w:t>See TS 38.213 [13], clause 10.</w:t>
            </w:r>
          </w:p>
        </w:tc>
      </w:tr>
      <w:tr w:rsidR="00A91749" w14:paraId="3DCB55EC" w14:textId="77777777">
        <w:tc>
          <w:tcPr>
            <w:tcW w:w="14173" w:type="dxa"/>
            <w:tcBorders>
              <w:top w:val="single" w:sz="4" w:space="0" w:color="auto"/>
              <w:left w:val="single" w:sz="4" w:space="0" w:color="auto"/>
              <w:bottom w:val="single" w:sz="4" w:space="0" w:color="auto"/>
              <w:right w:val="single" w:sz="4" w:space="0" w:color="auto"/>
            </w:tcBorders>
          </w:tcPr>
          <w:p w14:paraId="3AA57355" w14:textId="77777777" w:rsidR="00A91749" w:rsidRDefault="00313DDF">
            <w:pPr>
              <w:pStyle w:val="TAL"/>
              <w:rPr>
                <w:b/>
                <w:bCs/>
                <w:i/>
                <w:iCs/>
                <w:lang w:eastAsia="sv-SE"/>
              </w:rPr>
            </w:pPr>
            <w:proofErr w:type="spellStart"/>
            <w:r>
              <w:rPr>
                <w:b/>
                <w:bCs/>
                <w:i/>
                <w:iCs/>
                <w:lang w:eastAsia="sv-SE"/>
              </w:rPr>
              <w:t>nrofCandidates</w:t>
            </w:r>
            <w:proofErr w:type="spellEnd"/>
            <w:r>
              <w:rPr>
                <w:b/>
                <w:bCs/>
                <w:i/>
                <w:iCs/>
                <w:lang w:eastAsia="sv-SE"/>
              </w:rPr>
              <w:t>-CI</w:t>
            </w:r>
          </w:p>
          <w:p w14:paraId="784658D8" w14:textId="77777777" w:rsidR="00A91749" w:rsidRDefault="00313DDF">
            <w:pPr>
              <w:pStyle w:val="TAL"/>
              <w:rPr>
                <w:lang w:eastAsia="sv-SE"/>
              </w:rPr>
            </w:pPr>
            <w:r>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Pr>
                <w:lang w:eastAsia="sv-SE"/>
              </w:rPr>
              <w:t>aggregationLevel</w:t>
            </w:r>
            <w:proofErr w:type="spellEnd"/>
            <w:r>
              <w:rPr>
                <w:lang w:eastAsia="sv-SE"/>
              </w:rPr>
              <w:t xml:space="preserve"> and the corresponding number of candidates (see TS 38.213 [13], clause 10.1).</w:t>
            </w:r>
          </w:p>
        </w:tc>
      </w:tr>
      <w:tr w:rsidR="00A91749" w14:paraId="33EB94D3" w14:textId="77777777">
        <w:tc>
          <w:tcPr>
            <w:tcW w:w="14173" w:type="dxa"/>
            <w:tcBorders>
              <w:top w:val="single" w:sz="4" w:space="0" w:color="auto"/>
              <w:left w:val="single" w:sz="4" w:space="0" w:color="auto"/>
              <w:bottom w:val="single" w:sz="4" w:space="0" w:color="auto"/>
              <w:right w:val="single" w:sz="4" w:space="0" w:color="auto"/>
            </w:tcBorders>
          </w:tcPr>
          <w:p w14:paraId="3CAC1786" w14:textId="77777777" w:rsidR="00A91749" w:rsidRDefault="00313DDF">
            <w:pPr>
              <w:pStyle w:val="TAL"/>
              <w:rPr>
                <w:b/>
                <w:bCs/>
                <w:i/>
                <w:iCs/>
                <w:lang w:eastAsia="sv-SE"/>
              </w:rPr>
            </w:pPr>
            <w:proofErr w:type="spellStart"/>
            <w:r>
              <w:rPr>
                <w:b/>
                <w:bCs/>
                <w:i/>
                <w:iCs/>
                <w:lang w:eastAsia="sv-SE"/>
              </w:rPr>
              <w:t>nrofCandidates</w:t>
            </w:r>
            <w:proofErr w:type="spellEnd"/>
            <w:r>
              <w:rPr>
                <w:b/>
                <w:bCs/>
                <w:i/>
                <w:iCs/>
                <w:lang w:eastAsia="sv-SE"/>
              </w:rPr>
              <w:t>-PEI</w:t>
            </w:r>
          </w:p>
          <w:p w14:paraId="310F52E3" w14:textId="77777777" w:rsidR="00A91749" w:rsidRDefault="00313DDF">
            <w:pPr>
              <w:pStyle w:val="TAL"/>
              <w:rPr>
                <w:lang w:eastAsia="sv-SE"/>
              </w:rPr>
            </w:pPr>
            <w:r>
              <w:rPr>
                <w:lang w:eastAsia="sv-SE"/>
              </w:rPr>
              <w:t>The number of PDCCH candidates specifically for format 2-7 for the configured aggregation level.</w:t>
            </w:r>
          </w:p>
        </w:tc>
      </w:tr>
      <w:tr w:rsidR="00A91749" w14:paraId="7C0D007A" w14:textId="77777777">
        <w:tc>
          <w:tcPr>
            <w:tcW w:w="14173" w:type="dxa"/>
            <w:tcBorders>
              <w:top w:val="single" w:sz="4" w:space="0" w:color="auto"/>
              <w:left w:val="single" w:sz="4" w:space="0" w:color="auto"/>
              <w:bottom w:val="single" w:sz="4" w:space="0" w:color="auto"/>
              <w:right w:val="single" w:sz="4" w:space="0" w:color="auto"/>
            </w:tcBorders>
          </w:tcPr>
          <w:p w14:paraId="6FB92BA1" w14:textId="77777777" w:rsidR="00A91749" w:rsidRDefault="00313DDF">
            <w:pPr>
              <w:pStyle w:val="TAL"/>
              <w:rPr>
                <w:szCs w:val="22"/>
                <w:lang w:eastAsia="sv-SE"/>
              </w:rPr>
            </w:pPr>
            <w:proofErr w:type="spellStart"/>
            <w:r>
              <w:rPr>
                <w:b/>
                <w:i/>
                <w:szCs w:val="22"/>
                <w:lang w:eastAsia="sv-SE"/>
              </w:rPr>
              <w:t>nrofCandidates</w:t>
            </w:r>
            <w:proofErr w:type="spellEnd"/>
            <w:r>
              <w:rPr>
                <w:b/>
                <w:i/>
                <w:szCs w:val="22"/>
                <w:lang w:eastAsia="sv-SE"/>
              </w:rPr>
              <w:t>-SFI</w:t>
            </w:r>
          </w:p>
          <w:p w14:paraId="2DCBBC8C" w14:textId="77777777" w:rsidR="00A91749" w:rsidRDefault="00313DDF">
            <w:pPr>
              <w:pStyle w:val="TAL"/>
              <w:rPr>
                <w:szCs w:val="22"/>
                <w:lang w:eastAsia="sv-SE"/>
              </w:rPr>
            </w:pPr>
            <w:r>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Pr>
                <w:szCs w:val="22"/>
                <w:lang w:eastAsia="sv-SE"/>
              </w:rPr>
              <w:t>aggregationLevel</w:t>
            </w:r>
            <w:proofErr w:type="spellEnd"/>
            <w:r>
              <w:rPr>
                <w:szCs w:val="22"/>
                <w:lang w:eastAsia="sv-SE"/>
              </w:rPr>
              <w:t xml:space="preserve"> and the corresponding number of candidates (see TS 38.213 [13], clause 11.1.1). For a search space configured with </w:t>
            </w:r>
            <w:r>
              <w:rPr>
                <w:i/>
                <w:iCs/>
                <w:szCs w:val="22"/>
                <w:lang w:eastAsia="sv-SE"/>
              </w:rPr>
              <w:t>freqMonitorLocations-r16</w:t>
            </w:r>
            <w:r>
              <w:rPr>
                <w:szCs w:val="22"/>
                <w:lang w:eastAsia="sv-SE"/>
              </w:rPr>
              <w:t>, only value ′n1′ is valid.</w:t>
            </w:r>
          </w:p>
        </w:tc>
      </w:tr>
      <w:tr w:rsidR="00A91749" w14:paraId="5154FFE8" w14:textId="77777777">
        <w:tc>
          <w:tcPr>
            <w:tcW w:w="14173" w:type="dxa"/>
            <w:tcBorders>
              <w:top w:val="single" w:sz="4" w:space="0" w:color="auto"/>
              <w:left w:val="single" w:sz="4" w:space="0" w:color="auto"/>
              <w:bottom w:val="single" w:sz="4" w:space="0" w:color="auto"/>
              <w:right w:val="single" w:sz="4" w:space="0" w:color="auto"/>
            </w:tcBorders>
          </w:tcPr>
          <w:p w14:paraId="19D83C50" w14:textId="77777777" w:rsidR="00A91749" w:rsidRDefault="00313DDF">
            <w:pPr>
              <w:pStyle w:val="TAL"/>
              <w:rPr>
                <w:szCs w:val="22"/>
                <w:lang w:eastAsia="sv-SE"/>
              </w:rPr>
            </w:pPr>
            <w:proofErr w:type="spellStart"/>
            <w:r>
              <w:rPr>
                <w:b/>
                <w:i/>
                <w:szCs w:val="22"/>
                <w:lang w:eastAsia="sv-SE"/>
              </w:rPr>
              <w:t>nrofCandidates</w:t>
            </w:r>
            <w:proofErr w:type="spellEnd"/>
          </w:p>
          <w:p w14:paraId="178E836F" w14:textId="77777777" w:rsidR="00A91749" w:rsidRDefault="00313DDF">
            <w:pPr>
              <w:pStyle w:val="TAL"/>
              <w:rPr>
                <w:szCs w:val="22"/>
                <w:lang w:eastAsia="sv-SE"/>
              </w:rPr>
            </w:pPr>
            <w:r>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Pr>
                <w:i/>
                <w:szCs w:val="22"/>
                <w:lang w:eastAsia="sv-SE"/>
              </w:rPr>
              <w:t>searchSpaceType</w:t>
            </w:r>
            <w:proofErr w:type="spellEnd"/>
            <w:r>
              <w:rPr>
                <w:szCs w:val="22"/>
                <w:lang w:eastAsia="sv-SE"/>
              </w:rPr>
              <w:t xml:space="preserve">). If configured in the </w:t>
            </w:r>
            <w:proofErr w:type="spellStart"/>
            <w:r>
              <w:rPr>
                <w:i/>
                <w:szCs w:val="22"/>
                <w:lang w:eastAsia="sv-SE"/>
              </w:rPr>
              <w:t>SearchSpace</w:t>
            </w:r>
            <w:proofErr w:type="spellEnd"/>
            <w:r>
              <w:rPr>
                <w:szCs w:val="22"/>
                <w:lang w:eastAsia="sv-SE"/>
              </w:rPr>
              <w:t xml:space="preserve"> of a cross carrier scheduled cell, this field determines the number of candidates and aggregation levels to be used on the linked scheduling cell (see TS 38.213 [13], clause 10).</w:t>
            </w:r>
          </w:p>
        </w:tc>
      </w:tr>
      <w:tr w:rsidR="00A91749" w14:paraId="57D0E74F" w14:textId="77777777">
        <w:tc>
          <w:tcPr>
            <w:tcW w:w="14173" w:type="dxa"/>
            <w:tcBorders>
              <w:top w:val="single" w:sz="4" w:space="0" w:color="auto"/>
              <w:left w:val="single" w:sz="4" w:space="0" w:color="auto"/>
              <w:bottom w:val="single" w:sz="4" w:space="0" w:color="auto"/>
              <w:right w:val="single" w:sz="4" w:space="0" w:color="auto"/>
            </w:tcBorders>
          </w:tcPr>
          <w:p w14:paraId="44EA452B" w14:textId="77777777" w:rsidR="00A91749" w:rsidRDefault="00313DDF">
            <w:pPr>
              <w:pStyle w:val="TAL"/>
              <w:rPr>
                <w:szCs w:val="22"/>
                <w:lang w:eastAsia="sv-SE"/>
              </w:rPr>
            </w:pPr>
            <w:r>
              <w:rPr>
                <w:b/>
                <w:i/>
                <w:szCs w:val="22"/>
                <w:lang w:eastAsia="sv-SE"/>
              </w:rPr>
              <w:t>searchSpaceGroupIdList-r16, searchSpaceGroupIdList-r17</w:t>
            </w:r>
          </w:p>
          <w:p w14:paraId="6A6C4CF3" w14:textId="77777777" w:rsidR="00A91749" w:rsidRDefault="00313DDF">
            <w:pPr>
              <w:pStyle w:val="TAL"/>
              <w:rPr>
                <w:b/>
                <w:i/>
                <w:szCs w:val="22"/>
                <w:lang w:eastAsia="sv-SE"/>
              </w:rPr>
            </w:pPr>
            <w:r>
              <w:rPr>
                <w:szCs w:val="22"/>
                <w:lang w:eastAsia="sv-SE"/>
              </w:rPr>
              <w:t>List of search space group IDs which the search space is associated with.</w:t>
            </w:r>
            <w:r>
              <w:rPr>
                <w:szCs w:val="22"/>
              </w:rPr>
              <w:t xml:space="preserve"> The network configures at most 2 search space groups per BWP where the group ID is either 0 or 1 </w:t>
            </w:r>
            <w:r>
              <w:rPr>
                <w:rFonts w:cs="Arial"/>
                <w:szCs w:val="18"/>
              </w:rPr>
              <w:t xml:space="preserve">if </w:t>
            </w:r>
            <w:r>
              <w:rPr>
                <w:rFonts w:cs="Arial"/>
                <w:i/>
                <w:szCs w:val="18"/>
              </w:rPr>
              <w:t>searchSpaceGroupIdList-r16</w:t>
            </w:r>
            <w:r>
              <w:rPr>
                <w:rFonts w:cs="Arial"/>
                <w:kern w:val="2"/>
                <w:szCs w:val="18"/>
              </w:rPr>
              <w:t xml:space="preserve"> is included</w:t>
            </w:r>
            <w:r>
              <w:rPr>
                <w:rFonts w:cs="Arial"/>
                <w:szCs w:val="18"/>
              </w:rPr>
              <w:t xml:space="preserve">. The network configures at most 3 search space groups per BWP where the group ID is either 0, 1 or 2 if </w:t>
            </w:r>
            <w:r>
              <w:rPr>
                <w:rFonts w:cs="Arial"/>
                <w:i/>
                <w:szCs w:val="18"/>
              </w:rPr>
              <w:t>searchSpaceGroupIdList-r17</w:t>
            </w:r>
            <w:r>
              <w:rPr>
                <w:rFonts w:cs="Arial"/>
                <w:szCs w:val="18"/>
              </w:rPr>
              <w:t xml:space="preserve"> is included. And if </w:t>
            </w:r>
            <w:r>
              <w:rPr>
                <w:rFonts w:cs="Arial"/>
                <w:i/>
                <w:szCs w:val="18"/>
              </w:rPr>
              <w:t>searchSpaceGroupIdList-r17</w:t>
            </w:r>
            <w:r>
              <w:rPr>
                <w:rFonts w:cs="Arial"/>
                <w:szCs w:val="18"/>
              </w:rPr>
              <w:t xml:space="preserve"> is included, </w:t>
            </w:r>
            <w:r>
              <w:rPr>
                <w:rFonts w:cs="Arial"/>
                <w:i/>
                <w:szCs w:val="18"/>
              </w:rPr>
              <w:t>searchSpaceGroupIdList-r16</w:t>
            </w:r>
            <w:r>
              <w:rPr>
                <w:rFonts w:cs="Arial"/>
                <w:kern w:val="2"/>
                <w:szCs w:val="18"/>
              </w:rPr>
              <w:t xml:space="preserve"> is ignored.</w:t>
            </w:r>
          </w:p>
        </w:tc>
      </w:tr>
      <w:tr w:rsidR="00A91749" w14:paraId="3B181C9D" w14:textId="77777777">
        <w:tc>
          <w:tcPr>
            <w:tcW w:w="14173" w:type="dxa"/>
            <w:tcBorders>
              <w:top w:val="single" w:sz="4" w:space="0" w:color="auto"/>
              <w:left w:val="single" w:sz="4" w:space="0" w:color="auto"/>
              <w:bottom w:val="single" w:sz="4" w:space="0" w:color="auto"/>
              <w:right w:val="single" w:sz="4" w:space="0" w:color="auto"/>
            </w:tcBorders>
          </w:tcPr>
          <w:p w14:paraId="0446A429" w14:textId="77777777" w:rsidR="00A91749" w:rsidRDefault="00313DDF">
            <w:pPr>
              <w:pStyle w:val="TAL"/>
              <w:rPr>
                <w:szCs w:val="22"/>
                <w:lang w:eastAsia="sv-SE"/>
              </w:rPr>
            </w:pPr>
            <w:proofErr w:type="spellStart"/>
            <w:r>
              <w:rPr>
                <w:b/>
                <w:i/>
                <w:szCs w:val="22"/>
                <w:lang w:eastAsia="sv-SE"/>
              </w:rPr>
              <w:t>searchSpaceId</w:t>
            </w:r>
            <w:proofErr w:type="spellEnd"/>
          </w:p>
          <w:p w14:paraId="25145FEF" w14:textId="77777777" w:rsidR="00A91749" w:rsidRDefault="00313DDF">
            <w:pPr>
              <w:pStyle w:val="TAL"/>
              <w:rPr>
                <w:szCs w:val="22"/>
                <w:lang w:eastAsia="sv-SE"/>
              </w:rPr>
            </w:pPr>
            <w:r>
              <w:rPr>
                <w:szCs w:val="22"/>
                <w:lang w:eastAsia="sv-SE"/>
              </w:rPr>
              <w:t xml:space="preserve">Identity of the search space. </w:t>
            </w:r>
            <w:proofErr w:type="spellStart"/>
            <w:r>
              <w:rPr>
                <w:szCs w:val="22"/>
                <w:lang w:eastAsia="sv-SE"/>
              </w:rPr>
              <w:t>SearchSpaceId</w:t>
            </w:r>
            <w:proofErr w:type="spellEnd"/>
            <w:r>
              <w:rPr>
                <w:szCs w:val="22"/>
                <w:lang w:eastAsia="sv-SE"/>
              </w:rPr>
              <w:t xml:space="preserve"> = 0 identifies the </w:t>
            </w:r>
            <w:proofErr w:type="spellStart"/>
            <w:r>
              <w:rPr>
                <w:i/>
                <w:szCs w:val="22"/>
                <w:lang w:eastAsia="sv-SE"/>
              </w:rPr>
              <w:t>searchSpaceZero</w:t>
            </w:r>
            <w:proofErr w:type="spellEnd"/>
            <w:r>
              <w:rPr>
                <w:szCs w:val="22"/>
                <w:lang w:eastAsia="sv-SE"/>
              </w:rPr>
              <w:t xml:space="preserve"> configured via PBCH (MIB) or </w:t>
            </w:r>
            <w:proofErr w:type="spellStart"/>
            <w:r>
              <w:rPr>
                <w:i/>
                <w:szCs w:val="22"/>
                <w:lang w:eastAsia="sv-SE"/>
              </w:rPr>
              <w:t>ServingCellConfigCommon</w:t>
            </w:r>
            <w:proofErr w:type="spellEnd"/>
            <w:r>
              <w:rPr>
                <w:szCs w:val="22"/>
                <w:lang w:eastAsia="sv-SE"/>
              </w:rPr>
              <w:t xml:space="preserve"> and may hence not be used in the </w:t>
            </w:r>
            <w:proofErr w:type="spellStart"/>
            <w:r>
              <w:rPr>
                <w:i/>
                <w:szCs w:val="22"/>
                <w:lang w:eastAsia="sv-SE"/>
              </w:rPr>
              <w:t>SearchSpace</w:t>
            </w:r>
            <w:proofErr w:type="spellEnd"/>
            <w:r>
              <w:rPr>
                <w:szCs w:val="22"/>
                <w:lang w:eastAsia="sv-SE"/>
              </w:rPr>
              <w:t xml:space="preserve"> IE. The </w:t>
            </w:r>
            <w:proofErr w:type="spellStart"/>
            <w:r>
              <w:rPr>
                <w:i/>
                <w:szCs w:val="22"/>
                <w:lang w:eastAsia="sv-SE"/>
              </w:rPr>
              <w:t>searchSpaceId</w:t>
            </w:r>
            <w:proofErr w:type="spellEnd"/>
            <w:r>
              <w:rPr>
                <w:szCs w:val="22"/>
                <w:lang w:eastAsia="sv-SE"/>
              </w:rPr>
              <w:t xml:space="preserve"> is unique among the BWPs of a Serving Cell. In case of cross carrier scheduling, search spaces with the same </w:t>
            </w:r>
            <w:proofErr w:type="spellStart"/>
            <w:r>
              <w:rPr>
                <w:i/>
                <w:szCs w:val="22"/>
                <w:lang w:eastAsia="sv-SE"/>
              </w:rPr>
              <w:t>searchSpaceId</w:t>
            </w:r>
            <w:proofErr w:type="spellEnd"/>
            <w:r>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9B11FA8" w14:textId="77777777" w:rsidR="00A91749" w:rsidRDefault="00313DDF">
            <w:pPr>
              <w:pStyle w:val="TAL"/>
              <w:rPr>
                <w:szCs w:val="22"/>
                <w:lang w:eastAsia="sv-SE"/>
              </w:rPr>
            </w:pPr>
            <w:r>
              <w:rPr>
                <w:szCs w:val="22"/>
                <w:lang w:eastAsia="sv-SE"/>
              </w:rPr>
              <w:t xml:space="preserve">For an IAB-MT, the search space defines how/where to search for PDCCH candidates for an IAB-MT where each search space is associated with one </w:t>
            </w:r>
            <w:proofErr w:type="spellStart"/>
            <w:r>
              <w:rPr>
                <w:szCs w:val="22"/>
                <w:lang w:eastAsia="sv-SE"/>
              </w:rPr>
              <w:t>ControlResearchSet</w:t>
            </w:r>
            <w:proofErr w:type="spellEnd"/>
            <w:r>
              <w:rPr>
                <w:szCs w:val="22"/>
                <w:lang w:eastAsia="sv-SE"/>
              </w:rPr>
              <w:t xml:space="preserve"> and for a scheduled cell in the case of cross carrier scheduling, except for </w:t>
            </w:r>
            <w:proofErr w:type="spellStart"/>
            <w:r>
              <w:rPr>
                <w:szCs w:val="22"/>
                <w:lang w:eastAsia="sv-SE"/>
              </w:rPr>
              <w:t>nrofCandidates</w:t>
            </w:r>
            <w:proofErr w:type="spellEnd"/>
            <w:r>
              <w:rPr>
                <w:szCs w:val="22"/>
                <w:lang w:eastAsia="sv-SE"/>
              </w:rPr>
              <w:t>, all the optional fields are absent.</w:t>
            </w:r>
          </w:p>
        </w:tc>
      </w:tr>
      <w:tr w:rsidR="00A91749" w14:paraId="14C533E3" w14:textId="77777777">
        <w:tc>
          <w:tcPr>
            <w:tcW w:w="14173" w:type="dxa"/>
            <w:tcBorders>
              <w:top w:val="single" w:sz="4" w:space="0" w:color="auto"/>
              <w:left w:val="single" w:sz="4" w:space="0" w:color="auto"/>
              <w:bottom w:val="single" w:sz="4" w:space="0" w:color="auto"/>
              <w:right w:val="single" w:sz="4" w:space="0" w:color="auto"/>
            </w:tcBorders>
          </w:tcPr>
          <w:p w14:paraId="270E8FCC" w14:textId="77777777" w:rsidR="00A91749" w:rsidRDefault="00313DDF">
            <w:pPr>
              <w:pStyle w:val="TAL"/>
              <w:rPr>
                <w:b/>
                <w:i/>
                <w:szCs w:val="22"/>
                <w:lang w:eastAsia="sv-SE"/>
              </w:rPr>
            </w:pPr>
            <w:proofErr w:type="spellStart"/>
            <w:r>
              <w:rPr>
                <w:b/>
                <w:i/>
                <w:szCs w:val="22"/>
                <w:lang w:eastAsia="sv-SE"/>
              </w:rPr>
              <w:lastRenderedPageBreak/>
              <w:t>SearchSpaceLinkingId</w:t>
            </w:r>
            <w:proofErr w:type="spellEnd"/>
          </w:p>
          <w:p w14:paraId="74AF5A00" w14:textId="77777777" w:rsidR="00A91749" w:rsidRDefault="00313DDF">
            <w:pPr>
              <w:pStyle w:val="TAL"/>
              <w:rPr>
                <w:ins w:id="21" w:author="vivo" w:date="2022-11-02T19:47:00Z"/>
              </w:rPr>
            </w:pPr>
            <w:r>
              <w:rPr>
                <w:bCs/>
                <w:iCs/>
                <w:szCs w:val="22"/>
                <w:lang w:eastAsia="sv-SE"/>
              </w:rPr>
              <w:t xml:space="preserve">This parameter is used to link two search spaces of same type in the same BWP. If two search spaces have the same </w:t>
            </w:r>
            <w:proofErr w:type="spellStart"/>
            <w:r>
              <w:t>SearchSpaceLinkingId</w:t>
            </w:r>
            <w:proofErr w:type="spellEnd"/>
            <w: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t>monitoringSlotPeriodicityAndOffset</w:t>
            </w:r>
            <w:proofErr w:type="spellEnd"/>
            <w:r>
              <w:t>), and the same duration. For linking monitoring occasions across the two SS sets that exist in the same slot: The two SS sets have the same number of monitoring occasions within a slot and n-</w:t>
            </w:r>
            <w:proofErr w:type="spellStart"/>
            <w:r>
              <w:t>th</w:t>
            </w:r>
            <w:proofErr w:type="spellEnd"/>
            <w:r>
              <w:t xml:space="preserve"> monitoring occasion of one SS set is linked to n-</w:t>
            </w:r>
            <w:proofErr w:type="spellStart"/>
            <w:r>
              <w:t>th</w:t>
            </w:r>
            <w:proofErr w:type="spellEnd"/>
            <w:r>
              <w:t xml:space="preserve"> monitoring occasion of the other SS set. The following SS sets cannot be linked with another SS set for PDCCH repetition: SS set 0, searchSpaceSIB1, </w:t>
            </w:r>
            <w:proofErr w:type="spellStart"/>
            <w:r>
              <w:t>searchSpaceOtherSystemInformation</w:t>
            </w:r>
            <w:proofErr w:type="spellEnd"/>
            <w:r>
              <w:t xml:space="preserve">, </w:t>
            </w:r>
            <w:proofErr w:type="spellStart"/>
            <w:r>
              <w:t>pagingSearchSpace</w:t>
            </w:r>
            <w:proofErr w:type="spellEnd"/>
            <w:r>
              <w:t xml:space="preserve">, </w:t>
            </w:r>
            <w:proofErr w:type="spellStart"/>
            <w:r>
              <w:t>ra-SearchSpace</w:t>
            </w:r>
            <w:proofErr w:type="spellEnd"/>
            <w:r>
              <w:t xml:space="preserve">, </w:t>
            </w:r>
            <w:proofErr w:type="spellStart"/>
            <w:r>
              <w:t>searchSpaceBroadcast</w:t>
            </w:r>
            <w:proofErr w:type="spellEnd"/>
            <w:r>
              <w:t xml:space="preserve">, </w:t>
            </w:r>
            <w:proofErr w:type="spellStart"/>
            <w:r>
              <w:t>peiSearchSpace</w:t>
            </w:r>
            <w:proofErr w:type="spellEnd"/>
            <w:r>
              <w:t xml:space="preserve">, and </w:t>
            </w:r>
            <w:proofErr w:type="spellStart"/>
            <w:r>
              <w:t>sdt-SearchSpace</w:t>
            </w:r>
            <w:proofErr w:type="spellEnd"/>
            <w:r>
              <w:t xml:space="preserve">. SS set configured by </w:t>
            </w:r>
            <w:proofErr w:type="spellStart"/>
            <w:r>
              <w:t>recoverySearchSpaceId</w:t>
            </w:r>
            <w:proofErr w:type="spellEnd"/>
            <w: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061CAA7D" w14:textId="77777777" w:rsidR="00A91749" w:rsidRDefault="00313DDF">
            <w:pPr>
              <w:pStyle w:val="TAL"/>
            </w:pPr>
            <w:ins w:id="22" w:author="vivo" w:date="2022-11-02T19:47:00Z">
              <w:r>
                <w:rPr>
                  <w:rFonts w:cs="Arial"/>
                  <w:bCs/>
                </w:rPr>
                <w:t xml:space="preserve">This parameter is not applicable to search space configured with </w:t>
              </w:r>
              <w:r>
                <w:rPr>
                  <w:rFonts w:cs="Arial"/>
                  <w:bCs/>
                  <w:i/>
                </w:rPr>
                <w:t>dci-</w:t>
              </w:r>
              <w:proofErr w:type="spellStart"/>
              <w:r>
                <w:rPr>
                  <w:rFonts w:cs="Arial"/>
                  <w:bCs/>
                  <w:i/>
                </w:rPr>
                <w:t>FormatsSL</w:t>
              </w:r>
              <w:proofErr w:type="spellEnd"/>
              <w:r>
                <w:rPr>
                  <w:rFonts w:cs="Arial"/>
                  <w:bCs/>
                </w:rPr>
                <w:t xml:space="preserve"> for monitoring </w:t>
              </w:r>
            </w:ins>
            <w:ins w:id="23" w:author="vivo" w:date="2022-11-02T19:48:00Z">
              <w:r>
                <w:rPr>
                  <w:lang w:eastAsia="sv-SE"/>
                </w:rPr>
                <w:t>format 3-0 or for format 3-1 or for formats 3-0 and 3-1</w:t>
              </w:r>
            </w:ins>
            <w:ins w:id="24" w:author="vivo" w:date="2022-11-02T19:47:00Z">
              <w:r>
                <w:rPr>
                  <w:rFonts w:cs="Arial"/>
                  <w:bCs/>
                </w:rPr>
                <w:t>.</w:t>
              </w:r>
            </w:ins>
          </w:p>
        </w:tc>
      </w:tr>
      <w:tr w:rsidR="00A91749" w14:paraId="3F3E1038" w14:textId="77777777">
        <w:tc>
          <w:tcPr>
            <w:tcW w:w="14173" w:type="dxa"/>
            <w:tcBorders>
              <w:top w:val="single" w:sz="4" w:space="0" w:color="auto"/>
              <w:left w:val="single" w:sz="4" w:space="0" w:color="auto"/>
              <w:bottom w:val="single" w:sz="4" w:space="0" w:color="auto"/>
              <w:right w:val="single" w:sz="4" w:space="0" w:color="auto"/>
            </w:tcBorders>
          </w:tcPr>
          <w:p w14:paraId="6C6440F6" w14:textId="77777777" w:rsidR="00A91749" w:rsidRDefault="00313DDF">
            <w:pPr>
              <w:pStyle w:val="TAL"/>
              <w:rPr>
                <w:szCs w:val="22"/>
                <w:lang w:eastAsia="sv-SE"/>
              </w:rPr>
            </w:pPr>
            <w:proofErr w:type="spellStart"/>
            <w:r>
              <w:rPr>
                <w:b/>
                <w:i/>
                <w:szCs w:val="22"/>
                <w:lang w:eastAsia="sv-SE"/>
              </w:rPr>
              <w:t>searchSpaceType</w:t>
            </w:r>
            <w:proofErr w:type="spellEnd"/>
          </w:p>
          <w:p w14:paraId="5D1D11BB" w14:textId="77777777" w:rsidR="00A91749" w:rsidRDefault="00313DDF">
            <w:pPr>
              <w:pStyle w:val="TAL"/>
              <w:rPr>
                <w:szCs w:val="22"/>
                <w:lang w:eastAsia="sv-SE"/>
              </w:rPr>
            </w:pPr>
            <w:r>
              <w:rPr>
                <w:szCs w:val="22"/>
                <w:lang w:eastAsia="sv-SE"/>
              </w:rPr>
              <w:t>Indicates whether this is a common search space (present) or a UE specific search space as well as DCI formats to monitor for.</w:t>
            </w:r>
          </w:p>
        </w:tc>
      </w:tr>
      <w:tr w:rsidR="00A91749" w14:paraId="734694CB" w14:textId="77777777">
        <w:tc>
          <w:tcPr>
            <w:tcW w:w="14173" w:type="dxa"/>
            <w:tcBorders>
              <w:top w:val="single" w:sz="4" w:space="0" w:color="auto"/>
              <w:left w:val="single" w:sz="4" w:space="0" w:color="auto"/>
              <w:bottom w:val="single" w:sz="4" w:space="0" w:color="auto"/>
              <w:right w:val="single" w:sz="4" w:space="0" w:color="auto"/>
            </w:tcBorders>
          </w:tcPr>
          <w:p w14:paraId="4B0113A7" w14:textId="77777777" w:rsidR="00A91749" w:rsidRDefault="00313DDF">
            <w:pPr>
              <w:pStyle w:val="TAL"/>
              <w:rPr>
                <w:szCs w:val="22"/>
                <w:lang w:eastAsia="sv-SE"/>
              </w:rPr>
            </w:pPr>
            <w:proofErr w:type="spellStart"/>
            <w:r>
              <w:rPr>
                <w:b/>
                <w:i/>
                <w:szCs w:val="22"/>
                <w:lang w:eastAsia="sv-SE"/>
              </w:rPr>
              <w:t>ue</w:t>
            </w:r>
            <w:proofErr w:type="spellEnd"/>
            <w:r>
              <w:rPr>
                <w:b/>
                <w:i/>
                <w:szCs w:val="22"/>
                <w:lang w:eastAsia="sv-SE"/>
              </w:rPr>
              <w:t>-Specific</w:t>
            </w:r>
          </w:p>
          <w:p w14:paraId="035BC94F" w14:textId="77777777" w:rsidR="00A91749" w:rsidRDefault="00313DDF">
            <w:pPr>
              <w:pStyle w:val="TAL"/>
              <w:rPr>
                <w:szCs w:val="22"/>
                <w:lang w:eastAsia="sv-SE"/>
              </w:rPr>
            </w:pPr>
            <w:r>
              <w:rPr>
                <w:szCs w:val="22"/>
                <w:lang w:eastAsia="sv-SE"/>
              </w:rPr>
              <w:t>Configures this search space as UE specific search space (USS). The UE monitors the DCI format with CRC scrambled by C-RNTI, CS-RNTI (if configured), and SP-CSI-RNTI (if configured)</w:t>
            </w:r>
          </w:p>
        </w:tc>
      </w:tr>
    </w:tbl>
    <w:p w14:paraId="75C71951" w14:textId="77777777" w:rsidR="00A91749" w:rsidRDefault="00A91749">
      <w:pPr>
        <w:spacing w:after="0"/>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78"/>
      </w:tblGrid>
      <w:tr w:rsidR="00A91749" w14:paraId="4BDE8EA2" w14:textId="77777777">
        <w:trPr>
          <w:trHeight w:val="253"/>
        </w:trPr>
        <w:tc>
          <w:tcPr>
            <w:tcW w:w="5000" w:type="pct"/>
            <w:shd w:val="clear" w:color="auto" w:fill="FDE9D9"/>
            <w:vAlign w:val="center"/>
          </w:tcPr>
          <w:p w14:paraId="72233614" w14:textId="77777777" w:rsidR="00A91749" w:rsidRDefault="00313D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NEXT CHANGE</w:t>
            </w:r>
          </w:p>
        </w:tc>
      </w:tr>
    </w:tbl>
    <w:p w14:paraId="3412AFF3" w14:textId="77777777" w:rsidR="00A91749" w:rsidRDefault="00313DDF">
      <w:pPr>
        <w:pStyle w:val="Heading3"/>
      </w:pPr>
      <w:bookmarkStart w:id="25" w:name="_Toc60777521"/>
      <w:bookmarkStart w:id="26" w:name="_Toc115429377"/>
      <w:r>
        <w:t>6.3.</w:t>
      </w:r>
      <w:r>
        <w:rPr>
          <w:lang w:eastAsia="zh-CN"/>
        </w:rPr>
        <w:t>5</w:t>
      </w:r>
      <w:r>
        <w:tab/>
      </w:r>
      <w:proofErr w:type="spellStart"/>
      <w:r>
        <w:t>Sidelink</w:t>
      </w:r>
      <w:proofErr w:type="spellEnd"/>
      <w:r>
        <w:t xml:space="preserve"> information elements</w:t>
      </w:r>
      <w:bookmarkEnd w:id="25"/>
      <w:bookmarkEnd w:id="26"/>
    </w:p>
    <w:p w14:paraId="4BF4C19D" w14:textId="77777777" w:rsidR="00A91749" w:rsidRDefault="00313DDF">
      <w:pPr>
        <w:pStyle w:val="Heading4"/>
      </w:pPr>
      <w:bookmarkStart w:id="27" w:name="_Toc60777526"/>
      <w:bookmarkStart w:id="28" w:name="_Toc115429384"/>
      <w:r>
        <w:t>–</w:t>
      </w:r>
      <w:r>
        <w:tab/>
      </w:r>
      <w:r>
        <w:rPr>
          <w:i/>
          <w:iCs/>
        </w:rPr>
        <w:t>SL-CBR-</w:t>
      </w:r>
      <w:proofErr w:type="spellStart"/>
      <w:r>
        <w:rPr>
          <w:i/>
          <w:iCs/>
        </w:rPr>
        <w:t>PriorityTxConfigList</w:t>
      </w:r>
      <w:bookmarkEnd w:id="27"/>
      <w:bookmarkEnd w:id="28"/>
      <w:proofErr w:type="spellEnd"/>
    </w:p>
    <w:p w14:paraId="07B470B1" w14:textId="77777777" w:rsidR="00A91749" w:rsidRDefault="00313DDF">
      <w:r>
        <w:t xml:space="preserve">The IE </w:t>
      </w:r>
      <w:r>
        <w:rPr>
          <w:i/>
        </w:rPr>
        <w:t>SL-CBR-</w:t>
      </w:r>
      <w:proofErr w:type="spellStart"/>
      <w:r>
        <w:rPr>
          <w:i/>
        </w:rPr>
        <w:t>PriorityTxConfigList</w:t>
      </w:r>
      <w:proofErr w:type="spellEnd"/>
      <w:r>
        <w:t xml:space="preserve"> indicates </w:t>
      </w:r>
      <w:r>
        <w:rPr>
          <w:lang w:eastAsia="zh-CN"/>
        </w:rPr>
        <w:t xml:space="preserve">the mapping between </w:t>
      </w:r>
      <w:r>
        <w:t xml:space="preserve">PSSCH </w:t>
      </w:r>
      <w:r>
        <w:rPr>
          <w:lang w:eastAsia="zh-CN"/>
        </w:rPr>
        <w:t>transmission</w:t>
      </w:r>
      <w:r>
        <w:t xml:space="preserve"> parameter </w:t>
      </w:r>
      <w:r>
        <w:rPr>
          <w:lang w:eastAsia="zh-CN"/>
        </w:rPr>
        <w:t>(</w:t>
      </w:r>
      <w:r>
        <w:t>such as MCS, PRB number, retransmission number</w:t>
      </w:r>
      <w:r>
        <w:rPr>
          <w:lang w:eastAsia="zh-CN"/>
        </w:rPr>
        <w:t xml:space="preserve">, CR limit) sets </w:t>
      </w:r>
      <w:r>
        <w:rPr>
          <w:bCs/>
          <w:kern w:val="2"/>
          <w:lang w:eastAsia="zh-CN"/>
        </w:rPr>
        <w:t xml:space="preserve">by using the </w:t>
      </w:r>
      <w:r>
        <w:rPr>
          <w:rFonts w:eastAsia="MS Mincho"/>
          <w:bCs/>
          <w:kern w:val="2"/>
          <w:lang w:eastAsia="en-GB"/>
        </w:rPr>
        <w:t>index</w:t>
      </w:r>
      <w:r>
        <w:rPr>
          <w:bCs/>
          <w:kern w:val="2"/>
          <w:lang w:eastAsia="zh-CN"/>
        </w:rPr>
        <w:t>es</w:t>
      </w:r>
      <w:r>
        <w:rPr>
          <w:rFonts w:eastAsia="MS Mincho"/>
          <w:bCs/>
          <w:kern w:val="2"/>
          <w:lang w:eastAsia="en-GB"/>
        </w:rPr>
        <w:t xml:space="preserve"> of the configuration</w:t>
      </w:r>
      <w:r>
        <w:rPr>
          <w:bCs/>
          <w:kern w:val="2"/>
          <w:lang w:eastAsia="zh-CN"/>
        </w:rPr>
        <w:t>s</w:t>
      </w:r>
      <w:r>
        <w:rPr>
          <w:rFonts w:eastAsia="MS Mincho"/>
          <w:bCs/>
          <w:kern w:val="2"/>
          <w:lang w:eastAsia="en-GB"/>
        </w:rPr>
        <w:t xml:space="preserve"> </w:t>
      </w:r>
      <w:r>
        <w:rPr>
          <w:bCs/>
          <w:kern w:val="2"/>
          <w:lang w:eastAsia="zh-CN"/>
        </w:rPr>
        <w:t>provided</w:t>
      </w:r>
      <w:r>
        <w:rPr>
          <w:rFonts w:eastAsia="MS Mincho"/>
          <w:bCs/>
          <w:kern w:val="2"/>
          <w:lang w:eastAsia="en-GB"/>
        </w:rPr>
        <w:t xml:space="preserve"> in </w:t>
      </w:r>
      <w:proofErr w:type="spellStart"/>
      <w:r>
        <w:rPr>
          <w:bCs/>
          <w:i/>
          <w:iCs/>
          <w:lang w:eastAsia="zh-CN"/>
        </w:rPr>
        <w:t>sl</w:t>
      </w:r>
      <w:proofErr w:type="spellEnd"/>
      <w:r>
        <w:rPr>
          <w:bCs/>
          <w:i/>
          <w:iCs/>
          <w:lang w:eastAsia="zh-CN"/>
        </w:rPr>
        <w:t>-CBR-PSSCH-</w:t>
      </w:r>
      <w:proofErr w:type="spellStart"/>
      <w:r>
        <w:rPr>
          <w:bCs/>
          <w:i/>
          <w:iCs/>
          <w:lang w:eastAsia="zh-CN"/>
        </w:rPr>
        <w:t>TxConfigList</w:t>
      </w:r>
      <w:proofErr w:type="spellEnd"/>
      <w:r>
        <w:rPr>
          <w:lang w:eastAsia="zh-CN"/>
        </w:rPr>
        <w:t xml:space="preserve">, CBR ranges by an index </w:t>
      </w:r>
      <w:r>
        <w:rPr>
          <w:rFonts w:eastAsia="MS Mincho"/>
          <w:bCs/>
          <w:kern w:val="2"/>
          <w:lang w:eastAsia="en-GB"/>
        </w:rPr>
        <w:t xml:space="preserve">to the entry of the </w:t>
      </w:r>
      <w:r>
        <w:rPr>
          <w:bCs/>
          <w:kern w:val="2"/>
          <w:lang w:eastAsia="zh-CN"/>
        </w:rPr>
        <w:t>CBR range c</w:t>
      </w:r>
      <w:r>
        <w:rPr>
          <w:rFonts w:eastAsia="MS Mincho"/>
          <w:bCs/>
          <w:kern w:val="2"/>
          <w:lang w:eastAsia="en-GB"/>
        </w:rPr>
        <w:t>onfiguration</w:t>
      </w:r>
      <w:r>
        <w:rPr>
          <w:bCs/>
          <w:kern w:val="2"/>
          <w:lang w:eastAsia="zh-CN"/>
        </w:rPr>
        <w:t xml:space="preserve"> </w:t>
      </w:r>
      <w:r>
        <w:rPr>
          <w:rFonts w:eastAsia="MS Mincho"/>
          <w:bCs/>
          <w:kern w:val="2"/>
          <w:lang w:eastAsia="en-GB"/>
        </w:rPr>
        <w:t xml:space="preserve">in </w:t>
      </w:r>
      <w:proofErr w:type="spellStart"/>
      <w:r>
        <w:rPr>
          <w:rFonts w:eastAsia="MS Mincho"/>
          <w:bCs/>
          <w:i/>
          <w:kern w:val="2"/>
          <w:lang w:eastAsia="en-GB"/>
        </w:rPr>
        <w:t>sl</w:t>
      </w:r>
      <w:proofErr w:type="spellEnd"/>
      <w:r>
        <w:rPr>
          <w:rFonts w:eastAsia="MS Mincho"/>
          <w:bCs/>
          <w:i/>
          <w:kern w:val="2"/>
          <w:lang w:eastAsia="en-GB"/>
        </w:rPr>
        <w:t>-CBR-</w:t>
      </w:r>
      <w:proofErr w:type="spellStart"/>
      <w:r>
        <w:rPr>
          <w:rFonts w:eastAsia="MS Mincho"/>
          <w:bCs/>
          <w:i/>
          <w:kern w:val="2"/>
          <w:lang w:eastAsia="en-GB"/>
        </w:rPr>
        <w:t>RangeConfigList</w:t>
      </w:r>
      <w:proofErr w:type="spellEnd"/>
      <w:r>
        <w:rPr>
          <w:rFonts w:cs="Courier New"/>
          <w:lang w:eastAsia="zh-CN"/>
        </w:rPr>
        <w:t>, and priority ranges</w:t>
      </w:r>
      <w:r>
        <w:t>.</w:t>
      </w:r>
      <w:r>
        <w:rPr>
          <w:lang w:eastAsia="zh-CN"/>
        </w:rPr>
        <w:t xml:space="preserve"> It also indicates the default PSSCH transmission parameters to be used when CBR measurement results are not available, and MCS range for the MCS tables used in the resource pool</w:t>
      </w:r>
      <w:r>
        <w:t>.</w:t>
      </w:r>
    </w:p>
    <w:p w14:paraId="3053E2CF" w14:textId="77777777" w:rsidR="00A91749" w:rsidRDefault="00313DDF">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iCs/>
          <w:lang w:eastAsia="ja-JP"/>
        </w:rPr>
        <w:t>SL-CBR-</w:t>
      </w:r>
      <w:proofErr w:type="spellStart"/>
      <w:r>
        <w:rPr>
          <w:rFonts w:ascii="Arial" w:eastAsia="Times New Roman" w:hAnsi="Arial"/>
          <w:b/>
          <w:i/>
          <w:iCs/>
          <w:lang w:eastAsia="ja-JP"/>
        </w:rPr>
        <w:t>PriorityTxConfigList</w:t>
      </w:r>
      <w:proofErr w:type="spellEnd"/>
      <w:r>
        <w:rPr>
          <w:rFonts w:ascii="Arial" w:eastAsia="Times New Roman" w:hAnsi="Arial"/>
          <w:b/>
          <w:lang w:eastAsia="ja-JP"/>
        </w:rPr>
        <w:t xml:space="preserve"> information element</w:t>
      </w:r>
    </w:p>
    <w:p w14:paraId="1D30F4FF"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A338D49"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TAG-SL-CBR-PRIORITYTXCONFIGLIST-START</w:t>
      </w:r>
    </w:p>
    <w:p w14:paraId="26C021A2" w14:textId="77777777" w:rsidR="00A91749" w:rsidRDefault="00A9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D6FDEC"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SL-CBR-PriorityTxConfigList-r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SL-PriorityTxConfigIndex-r16</w:t>
      </w:r>
    </w:p>
    <w:p w14:paraId="59D817CE" w14:textId="77777777" w:rsidR="00A91749" w:rsidRDefault="00A9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162834"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SL-CBR-PriorityTxConfigList-v</w:t>
      </w:r>
      <w:proofErr w:type="gramStart"/>
      <w:r>
        <w:rPr>
          <w:rFonts w:ascii="Courier New" w:eastAsia="Times New Roman" w:hAnsi="Courier New"/>
          <w:sz w:val="16"/>
          <w:lang w:eastAsia="en-GB"/>
        </w:rPr>
        <w:t>1650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SL-PriorityTxConfigIndex-v1650</w:t>
      </w:r>
    </w:p>
    <w:p w14:paraId="37114216" w14:textId="77777777" w:rsidR="00A91749" w:rsidRDefault="00A9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210EC0"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SL-PriorityTxConfigIndex-r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3F9D8A"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sl-PriorityThreshold-r16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28B7D0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sl-DefaultTxConfigIndex-r16</w:t>
      </w:r>
      <w:r>
        <w:rPr>
          <w:rFonts w:ascii="Courier New" w:eastAsia="Times New Roman"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w:t>
      </w:r>
      <w:proofErr w:type="gramStart"/>
      <w:r>
        <w:rPr>
          <w:rFonts w:ascii="Courier New" w:eastAsia="等线" w:hAnsi="Courier New"/>
          <w:sz w:val="16"/>
          <w:lang w:eastAsia="en-GB"/>
        </w:rPr>
        <w:t>0..</w:t>
      </w:r>
      <w:proofErr w:type="gramEnd"/>
      <w:r>
        <w:rPr>
          <w:rFonts w:ascii="Courier New" w:eastAsia="等线" w:hAnsi="Courier New"/>
          <w:sz w:val="16"/>
          <w:lang w:eastAsia="en-GB"/>
        </w:rPr>
        <w:t>maxCBR-Level-1-r16)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C48D48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sl-CBR-ConfigIndex-r16</w:t>
      </w:r>
      <w:r>
        <w:rPr>
          <w:rFonts w:ascii="Courier New" w:eastAsia="Times New Roman"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w:t>
      </w:r>
      <w:proofErr w:type="gramStart"/>
      <w:r>
        <w:rPr>
          <w:rFonts w:ascii="Courier New" w:eastAsia="等线" w:hAnsi="Courier New"/>
          <w:sz w:val="16"/>
          <w:lang w:eastAsia="en-GB"/>
        </w:rPr>
        <w:t>0..</w:t>
      </w:r>
      <w:proofErr w:type="gramEnd"/>
      <w:r>
        <w:rPr>
          <w:rFonts w:ascii="Courier New" w:eastAsia="等线" w:hAnsi="Courier New"/>
          <w:sz w:val="16"/>
          <w:lang w:eastAsia="en-GB"/>
        </w:rPr>
        <w:t>maxCBR-Config-1-r16)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10E2E75"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sl-Tx-ConfigIndexList-r16</w:t>
      </w:r>
      <w:r>
        <w:rPr>
          <w:rFonts w:ascii="Courier New" w:eastAsia="Times New Roman" w:hAnsi="Courier New"/>
          <w:sz w:val="16"/>
          <w:lang w:eastAsia="en-GB"/>
        </w:rPr>
        <w:t xml:space="preserve">            </w:t>
      </w:r>
      <w:r>
        <w:rPr>
          <w:rFonts w:ascii="Courier New" w:eastAsia="等线" w:hAnsi="Courier New"/>
          <w:color w:val="993366"/>
          <w:sz w:val="16"/>
          <w:lang w:eastAsia="en-GB"/>
        </w:rPr>
        <w:t>SEQUENCE</w:t>
      </w:r>
      <w:r>
        <w:rPr>
          <w:rFonts w:ascii="Courier New" w:eastAsia="等线" w:hAnsi="Courier New"/>
          <w:sz w:val="16"/>
          <w:lang w:eastAsia="en-GB"/>
        </w:rPr>
        <w:t xml:space="preserve"> (</w:t>
      </w:r>
      <w:r>
        <w:rPr>
          <w:rFonts w:ascii="Courier New" w:eastAsia="等线" w:hAnsi="Courier New"/>
          <w:color w:val="993366"/>
          <w:sz w:val="16"/>
          <w:lang w:eastAsia="en-GB"/>
        </w:rPr>
        <w:t>SIZE</w:t>
      </w:r>
      <w:r>
        <w:rPr>
          <w:rFonts w:ascii="Courier New" w:eastAsia="等线" w:hAnsi="Courier New"/>
          <w:sz w:val="16"/>
          <w:lang w:eastAsia="en-GB"/>
        </w:rPr>
        <w:t xml:space="preserve"> (</w:t>
      </w:r>
      <w:proofErr w:type="gramStart"/>
      <w:r>
        <w:rPr>
          <w:rFonts w:ascii="Courier New" w:eastAsia="等线" w:hAnsi="Courier New"/>
          <w:sz w:val="16"/>
          <w:lang w:eastAsia="en-GB"/>
        </w:rPr>
        <w:t>1..</w:t>
      </w:r>
      <w:proofErr w:type="gramEnd"/>
      <w:r>
        <w:rPr>
          <w:rFonts w:ascii="Courier New" w:eastAsia="等线" w:hAnsi="Courier New"/>
          <w:sz w:val="16"/>
          <w:lang w:eastAsia="en-GB"/>
        </w:rPr>
        <w:t xml:space="preserve"> maxCBR-Level-r16))</w:t>
      </w:r>
      <w:r>
        <w:rPr>
          <w:rFonts w:ascii="Courier New" w:eastAsia="等线" w:hAnsi="Courier New"/>
          <w:color w:val="993366"/>
          <w:sz w:val="16"/>
          <w:lang w:eastAsia="en-GB"/>
        </w:rPr>
        <w:t xml:space="preserve"> OF</w:t>
      </w:r>
      <w:r>
        <w:rPr>
          <w:rFonts w:ascii="Courier New" w:eastAsia="等线" w:hAnsi="Courier New"/>
          <w:sz w:val="16"/>
          <w:lang w:eastAsia="en-GB"/>
        </w:rPr>
        <w:t xml:space="preserve"> SL-TxConfigIndex-r16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819428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1A10FC" w14:textId="77777777" w:rsidR="00A91749" w:rsidRDefault="00A9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0A4227"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SL-PriorityTxConfigIndex-v</w:t>
      </w:r>
      <w:proofErr w:type="gramStart"/>
      <w:r>
        <w:rPr>
          <w:rFonts w:ascii="Courier New" w:eastAsia="Times New Roman" w:hAnsi="Courier New"/>
          <w:sz w:val="16"/>
          <w:lang w:eastAsia="en-GB"/>
        </w:rPr>
        <w:t>1650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98AB42"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sl-MCS-RangeList-r16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maxCBR-Level-r16))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SL-MinMaxMCS-List-r16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6EEDBB2"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46EF18A" w14:textId="77777777" w:rsidR="00A91749" w:rsidRDefault="00A9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35059D"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等线" w:hAnsi="Courier New"/>
          <w:sz w:val="16"/>
          <w:lang w:eastAsia="en-GB"/>
        </w:rPr>
        <w:t>SL-TxConfigIndex-r</w:t>
      </w:r>
      <w:proofErr w:type="gramStart"/>
      <w:r>
        <w:rPr>
          <w:rFonts w:ascii="Courier New" w:eastAsia="等线" w:hAnsi="Courier New"/>
          <w:sz w:val="16"/>
          <w:lang w:eastAsia="en-GB"/>
        </w:rPr>
        <w:t>16</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(0..maxTxConfig-1-r16)</w:t>
      </w:r>
    </w:p>
    <w:p w14:paraId="502520A4" w14:textId="77777777" w:rsidR="00A91749" w:rsidRDefault="00A91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620DCB"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TAG-SL-CBR-PRIORITYTXCONFIGLIST-STOP</w:t>
      </w:r>
    </w:p>
    <w:p w14:paraId="3BB7F2E6" w14:textId="77777777" w:rsidR="00A91749" w:rsidRDefault="00313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A91749" w14:paraId="3D41A7B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AEE2657" w14:textId="77777777" w:rsidR="00A91749" w:rsidRDefault="00313DDF">
            <w:pPr>
              <w:pStyle w:val="TAH"/>
              <w:rPr>
                <w:b w:val="0"/>
                <w:lang w:eastAsia="en-GB"/>
              </w:rPr>
            </w:pPr>
            <w:r>
              <w:rPr>
                <w:i/>
                <w:iCs/>
                <w:lang w:eastAsia="sv-SE"/>
              </w:rPr>
              <w:t>SL-CBR-</w:t>
            </w:r>
            <w:proofErr w:type="spellStart"/>
            <w:r>
              <w:rPr>
                <w:i/>
                <w:iCs/>
                <w:lang w:eastAsia="sv-SE"/>
              </w:rPr>
              <w:t>PriorityTxConfigList</w:t>
            </w:r>
            <w:proofErr w:type="spellEnd"/>
            <w:r>
              <w:rPr>
                <w:iCs/>
                <w:lang w:eastAsia="en-GB"/>
              </w:rPr>
              <w:t xml:space="preserve"> field descriptions</w:t>
            </w:r>
          </w:p>
        </w:tc>
      </w:tr>
      <w:tr w:rsidR="00A91749" w14:paraId="474C087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CB84E7" w14:textId="77777777" w:rsidR="00A91749" w:rsidRDefault="00313DDF">
            <w:pPr>
              <w:pStyle w:val="TAL"/>
              <w:rPr>
                <w:b/>
                <w:bCs/>
                <w:i/>
                <w:iCs/>
                <w:lang w:eastAsia="en-GB"/>
              </w:rPr>
            </w:pPr>
            <w:proofErr w:type="spellStart"/>
            <w:r>
              <w:rPr>
                <w:b/>
                <w:bCs/>
                <w:i/>
                <w:iCs/>
                <w:lang w:eastAsia="en-GB"/>
              </w:rPr>
              <w:t>sl</w:t>
            </w:r>
            <w:proofErr w:type="spellEnd"/>
            <w:r>
              <w:rPr>
                <w:b/>
                <w:bCs/>
                <w:i/>
                <w:iCs/>
                <w:lang w:eastAsia="en-GB"/>
              </w:rPr>
              <w:t>-CBR-</w:t>
            </w:r>
            <w:proofErr w:type="spellStart"/>
            <w:r>
              <w:rPr>
                <w:b/>
                <w:bCs/>
                <w:i/>
                <w:iCs/>
                <w:lang w:eastAsia="en-GB"/>
              </w:rPr>
              <w:t>ConfigIndex</w:t>
            </w:r>
            <w:proofErr w:type="spellEnd"/>
          </w:p>
          <w:p w14:paraId="0CB64399" w14:textId="77777777" w:rsidR="00A91749" w:rsidRDefault="00313DDF">
            <w:pPr>
              <w:pStyle w:val="TAL"/>
              <w:rPr>
                <w:bCs/>
                <w:lang w:eastAsia="en-GB"/>
              </w:rPr>
            </w:pPr>
            <w:r>
              <w:rPr>
                <w:bCs/>
                <w:kern w:val="2"/>
                <w:lang w:eastAsia="en-GB"/>
              </w:rPr>
              <w:t xml:space="preserve">Indicates the CBR ranges to be used by an index to the entry of the CBR range configuration in </w:t>
            </w:r>
            <w:proofErr w:type="spellStart"/>
            <w:r>
              <w:rPr>
                <w:bCs/>
                <w:i/>
                <w:iCs/>
                <w:kern w:val="2"/>
                <w:lang w:eastAsia="en-GB"/>
              </w:rPr>
              <w:t>sl</w:t>
            </w:r>
            <w:proofErr w:type="spellEnd"/>
            <w:r>
              <w:rPr>
                <w:bCs/>
                <w:i/>
                <w:iCs/>
                <w:kern w:val="2"/>
                <w:lang w:eastAsia="en-GB"/>
              </w:rPr>
              <w:t>-CBR-</w:t>
            </w:r>
            <w:proofErr w:type="spellStart"/>
            <w:r>
              <w:rPr>
                <w:bCs/>
                <w:i/>
                <w:iCs/>
                <w:kern w:val="2"/>
                <w:lang w:eastAsia="en-GB"/>
              </w:rPr>
              <w:t>RangeConfigList</w:t>
            </w:r>
            <w:proofErr w:type="spellEnd"/>
            <w:r>
              <w:rPr>
                <w:bCs/>
                <w:kern w:val="2"/>
                <w:lang w:eastAsia="en-GB"/>
              </w:rPr>
              <w:t>.</w:t>
            </w:r>
          </w:p>
        </w:tc>
      </w:tr>
      <w:tr w:rsidR="00A91749" w14:paraId="7A55D38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EDACCC" w14:textId="77777777" w:rsidR="00A91749" w:rsidRDefault="00313DDF">
            <w:pPr>
              <w:pStyle w:val="TAL"/>
              <w:rPr>
                <w:b/>
                <w:bCs/>
                <w:i/>
                <w:iCs/>
                <w:lang w:eastAsia="en-GB"/>
              </w:rPr>
            </w:pPr>
            <w:proofErr w:type="spellStart"/>
            <w:r>
              <w:rPr>
                <w:b/>
                <w:bCs/>
                <w:i/>
                <w:iCs/>
                <w:lang w:eastAsia="en-GB"/>
              </w:rPr>
              <w:t>sl-DefaultTxConfigIndex</w:t>
            </w:r>
            <w:proofErr w:type="spellEnd"/>
          </w:p>
          <w:p w14:paraId="1B0AF9B5" w14:textId="4E8B9A4D" w:rsidR="00A91749" w:rsidRPr="00F07E89" w:rsidRDefault="00313DDF">
            <w:pPr>
              <w:pStyle w:val="TAL"/>
              <w:rPr>
                <w:lang w:eastAsia="en-GB"/>
              </w:rPr>
            </w:pPr>
            <w:r>
              <w:rPr>
                <w:rFonts w:cs="Arial"/>
                <w:bCs/>
                <w:kern w:val="2"/>
                <w:lang w:eastAsia="zh-CN"/>
              </w:rPr>
              <w:t xml:space="preserve">Indicates the </w:t>
            </w:r>
            <w:r>
              <w:rPr>
                <w:rFonts w:cs="Arial"/>
                <w:lang w:eastAsia="sv-SE"/>
              </w:rPr>
              <w:t xml:space="preserve">PSSCH </w:t>
            </w:r>
            <w:r>
              <w:rPr>
                <w:rFonts w:cs="Arial"/>
                <w:lang w:eastAsia="zh-CN"/>
              </w:rPr>
              <w:t>transmission</w:t>
            </w:r>
            <w:r>
              <w:rPr>
                <w:rFonts w:cs="Arial"/>
                <w:lang w:eastAsia="sv-SE"/>
              </w:rPr>
              <w:t xml:space="preserve"> parameters to be used by the UEs which do not have available CBR measurement results</w:t>
            </w:r>
            <w:r>
              <w:rPr>
                <w:rFonts w:cs="Arial"/>
                <w:bCs/>
                <w:kern w:val="2"/>
                <w:lang w:eastAsia="zh-CN"/>
              </w:rPr>
              <w:t>, by means of an index to the corresponding entry in</w:t>
            </w:r>
            <w:r>
              <w:rPr>
                <w:rFonts w:cs="Arial"/>
                <w:bCs/>
                <w:i/>
                <w:iCs/>
                <w:kern w:val="2"/>
                <w:lang w:eastAsia="zh-CN"/>
              </w:rPr>
              <w:t xml:space="preserve"> </w:t>
            </w:r>
            <w:proofErr w:type="spellStart"/>
            <w:r>
              <w:rPr>
                <w:rFonts w:cs="Arial"/>
                <w:i/>
                <w:iCs/>
                <w:lang w:eastAsia="sv-SE"/>
              </w:rPr>
              <w:t>sl</w:t>
            </w:r>
            <w:proofErr w:type="spellEnd"/>
            <w:r>
              <w:rPr>
                <w:rFonts w:cs="Arial"/>
                <w:i/>
                <w:iCs/>
                <w:lang w:eastAsia="sv-SE"/>
              </w:rPr>
              <w:t>-Tx-</w:t>
            </w:r>
            <w:proofErr w:type="spellStart"/>
            <w:r>
              <w:rPr>
                <w:rFonts w:cs="Arial"/>
                <w:i/>
                <w:iCs/>
                <w:lang w:eastAsia="sv-SE"/>
              </w:rPr>
              <w:t>ConfigIndexList</w:t>
            </w:r>
            <w:proofErr w:type="spellEnd"/>
            <w:r>
              <w:rPr>
                <w:rFonts w:cs="Arial"/>
                <w:bCs/>
                <w:kern w:val="2"/>
                <w:lang w:eastAsia="zh-CN"/>
              </w:rPr>
              <w:t xml:space="preserve">. Value 0 indicates the first entry in </w:t>
            </w:r>
            <w:proofErr w:type="spellStart"/>
            <w:r>
              <w:rPr>
                <w:rFonts w:cs="Arial"/>
                <w:i/>
                <w:iCs/>
                <w:lang w:eastAsia="sv-SE"/>
              </w:rPr>
              <w:t>sl</w:t>
            </w:r>
            <w:proofErr w:type="spellEnd"/>
            <w:r>
              <w:rPr>
                <w:rFonts w:cs="Arial"/>
                <w:i/>
                <w:iCs/>
                <w:lang w:eastAsia="sv-SE"/>
              </w:rPr>
              <w:t>-Tx-</w:t>
            </w:r>
            <w:proofErr w:type="spellStart"/>
            <w:r>
              <w:rPr>
                <w:rFonts w:cs="Arial"/>
                <w:i/>
                <w:iCs/>
                <w:lang w:eastAsia="sv-SE"/>
              </w:rPr>
              <w:t>ConfigIndexList</w:t>
            </w:r>
            <w:proofErr w:type="spellEnd"/>
            <w:r>
              <w:rPr>
                <w:rFonts w:cs="Arial"/>
                <w:bCs/>
                <w:kern w:val="2"/>
                <w:lang w:eastAsia="zh-CN"/>
              </w:rPr>
              <w:t xml:space="preserve">. The field is ignored if the UE has available </w:t>
            </w:r>
            <w:r>
              <w:rPr>
                <w:rFonts w:cs="Arial"/>
                <w:lang w:eastAsia="sv-SE"/>
              </w:rPr>
              <w:t>CBR measurement results.</w:t>
            </w:r>
            <w:ins w:id="29" w:author="vivo" w:date="2022-11-02T19:50:00Z">
              <w:r>
                <w:rPr>
                  <w:rFonts w:cs="Arial"/>
                  <w:lang w:eastAsia="sv-SE"/>
                </w:rPr>
                <w:t xml:space="preserve"> </w:t>
              </w:r>
            </w:ins>
            <w:ins w:id="30" w:author="vivo" w:date="2022-11-04T12:39:00Z">
              <w:r w:rsidR="00F07E89">
                <w:rPr>
                  <w:rFonts w:cs="Arial"/>
                  <w:lang w:eastAsia="sv-SE"/>
                </w:rPr>
                <w:t xml:space="preserve">This field is applicable only </w:t>
              </w:r>
              <w:r w:rsidR="00F07E89">
                <w:rPr>
                  <w:rFonts w:cs="Arial" w:hint="eastAsia"/>
                  <w:lang w:val="en-US" w:eastAsia="zh-CN"/>
                </w:rPr>
                <w:t xml:space="preserve">in case the </w:t>
              </w:r>
              <w:proofErr w:type="spellStart"/>
              <w:r w:rsidR="00F07E89">
                <w:rPr>
                  <w:rFonts w:eastAsia="Times New Roman"/>
                  <w:i/>
                  <w:lang w:eastAsia="ja-JP"/>
                </w:rPr>
                <w:t>sl-TxPoolExceptiona</w:t>
              </w:r>
              <w:proofErr w:type="spellEnd"/>
              <w:r w:rsidR="00F07E89">
                <w:rPr>
                  <w:rFonts w:eastAsia="宋体" w:hint="eastAsia"/>
                  <w:i/>
                  <w:lang w:val="en-US" w:eastAsia="zh-CN"/>
                </w:rPr>
                <w:t xml:space="preserve">l </w:t>
              </w:r>
              <w:r w:rsidR="00F07E89">
                <w:rPr>
                  <w:rFonts w:eastAsia="宋体" w:hint="eastAsia"/>
                  <w:iCs/>
                  <w:lang w:val="en-US" w:eastAsia="zh-CN"/>
                </w:rPr>
                <w:t>is used, or</w:t>
              </w:r>
              <w:r w:rsidR="00F07E89">
                <w:rPr>
                  <w:rFonts w:eastAsia="宋体" w:hint="eastAsia"/>
                  <w:i/>
                  <w:lang w:val="en-US" w:eastAsia="zh-CN"/>
                </w:rPr>
                <w:t xml:space="preserve"> </w:t>
              </w:r>
              <w:r w:rsidR="00F07E89">
                <w:rPr>
                  <w:rFonts w:cs="Arial"/>
                  <w:lang w:eastAsia="sv-SE"/>
                </w:rPr>
                <w:t>when the UE is performing full sensing</w:t>
              </w:r>
              <w:r w:rsidR="00F07E89">
                <w:rPr>
                  <w:rFonts w:cs="Arial" w:hint="eastAsia"/>
                  <w:lang w:val="en-US" w:eastAsia="zh-CN"/>
                </w:rPr>
                <w:t xml:space="preserve"> in case the </w:t>
              </w:r>
              <w:proofErr w:type="spellStart"/>
              <w:r w:rsidR="00F07E89">
                <w:rPr>
                  <w:rFonts w:eastAsia="Times New Roman"/>
                  <w:i/>
                  <w:lang w:eastAsia="ja-JP"/>
                </w:rPr>
                <w:t>sl-TxPoolExceptional</w:t>
              </w:r>
              <w:proofErr w:type="spellEnd"/>
              <w:r w:rsidR="00F07E89">
                <w:rPr>
                  <w:rFonts w:eastAsia="宋体" w:hint="eastAsia"/>
                  <w:i/>
                  <w:lang w:val="en-US" w:eastAsia="zh-CN"/>
                </w:rPr>
                <w:t xml:space="preserve"> </w:t>
              </w:r>
              <w:r w:rsidR="00F07E89" w:rsidRPr="00470013">
                <w:rPr>
                  <w:rFonts w:eastAsia="宋体"/>
                  <w:iCs/>
                  <w:lang w:val="en-US" w:eastAsia="zh-CN"/>
                </w:rPr>
                <w:t>is not used</w:t>
              </w:r>
              <w:r w:rsidR="00F07E89">
                <w:rPr>
                  <w:rFonts w:eastAsia="宋体"/>
                  <w:iCs/>
                  <w:lang w:val="en-US" w:eastAsia="zh-CN"/>
                </w:rPr>
                <w:t>.</w:t>
              </w:r>
            </w:ins>
          </w:p>
        </w:tc>
      </w:tr>
      <w:tr w:rsidR="00A91749" w14:paraId="0743679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A12CCB" w14:textId="77777777" w:rsidR="00A91749" w:rsidRDefault="00313DDF">
            <w:pPr>
              <w:pStyle w:val="TAL"/>
              <w:rPr>
                <w:b/>
                <w:bCs/>
                <w:i/>
                <w:iCs/>
                <w:lang w:eastAsia="en-GB"/>
              </w:rPr>
            </w:pPr>
            <w:proofErr w:type="spellStart"/>
            <w:r>
              <w:rPr>
                <w:b/>
                <w:bCs/>
                <w:i/>
                <w:iCs/>
                <w:lang w:eastAsia="en-GB"/>
              </w:rPr>
              <w:t>sl</w:t>
            </w:r>
            <w:proofErr w:type="spellEnd"/>
            <w:r>
              <w:rPr>
                <w:b/>
                <w:bCs/>
                <w:i/>
                <w:iCs/>
                <w:lang w:eastAsia="en-GB"/>
              </w:rPr>
              <w:t>-MCS-</w:t>
            </w:r>
            <w:proofErr w:type="spellStart"/>
            <w:r>
              <w:rPr>
                <w:b/>
                <w:bCs/>
                <w:i/>
                <w:iCs/>
                <w:lang w:eastAsia="en-GB"/>
              </w:rPr>
              <w:t>RangeList</w:t>
            </w:r>
            <w:proofErr w:type="spellEnd"/>
          </w:p>
          <w:p w14:paraId="4740427C" w14:textId="77777777" w:rsidR="00A91749" w:rsidRDefault="00313DDF">
            <w:pPr>
              <w:pStyle w:val="TAL"/>
              <w:rPr>
                <w:rFonts w:cs="Arial"/>
                <w:lang w:eastAsia="en-GB"/>
              </w:rPr>
            </w:pPr>
            <w:r>
              <w:rPr>
                <w:rFonts w:cs="Arial"/>
                <w:kern w:val="2"/>
                <w:lang w:eastAsia="zh-CN"/>
              </w:rPr>
              <w:t>Indicates the minimum MCS value and maximum MCS value for the associated MCS table(s).</w:t>
            </w:r>
            <w:r>
              <w:t xml:space="preserve"> </w:t>
            </w:r>
            <w:r>
              <w:rPr>
                <w:rFonts w:cs="Arial"/>
                <w:kern w:val="2"/>
                <w:lang w:eastAsia="zh-CN"/>
              </w:rPr>
              <w:t>UE shall ignore the minimum MCS value and maximum MCS value</w:t>
            </w:r>
            <w:r>
              <w:rPr>
                <w:rFonts w:eastAsia="等线" w:cs="Arial"/>
                <w:lang w:eastAsia="zh-CN"/>
              </w:rPr>
              <w:t xml:space="preserve"> used for </w:t>
            </w:r>
            <w:r>
              <w:rPr>
                <w:rFonts w:cs="Arial"/>
                <w:kern w:val="2"/>
                <w:lang w:eastAsia="en-GB"/>
              </w:rPr>
              <w:t>table</w:t>
            </w:r>
            <w:r>
              <w:rPr>
                <w:rFonts w:eastAsia="等线" w:cs="Arial"/>
                <w:lang w:eastAsia="zh-CN"/>
              </w:rPr>
              <w:t xml:space="preserve"> of </w:t>
            </w:r>
            <w:r>
              <w:rPr>
                <w:rFonts w:cs="Arial"/>
                <w:kern w:val="2"/>
                <w:lang w:eastAsia="en-GB"/>
              </w:rPr>
              <w:t>64QAM indicated in</w:t>
            </w:r>
            <w:r>
              <w:rPr>
                <w:rFonts w:eastAsia="等线" w:cs="Arial"/>
                <w:lang w:eastAsia="zh-CN"/>
              </w:rPr>
              <w:t xml:space="preserve"> </w:t>
            </w:r>
            <w:r>
              <w:rPr>
                <w:rFonts w:eastAsia="等线" w:cs="Arial"/>
                <w:i/>
                <w:iCs/>
                <w:lang w:eastAsia="zh-CN"/>
              </w:rPr>
              <w:t>SL-CBR-PriorityTxConfigList-r16</w:t>
            </w:r>
            <w:r>
              <w:rPr>
                <w:rFonts w:cs="Arial"/>
                <w:kern w:val="2"/>
                <w:lang w:eastAsia="en-GB"/>
              </w:rPr>
              <w:t xml:space="preserve"> if </w:t>
            </w:r>
            <w:r>
              <w:rPr>
                <w:rFonts w:eastAsia="等线" w:cs="Arial"/>
                <w:i/>
                <w:iCs/>
                <w:lang w:eastAsia="zh-CN"/>
              </w:rPr>
              <w:t>SL-CBR-PriorityTxConfigList-v1650</w:t>
            </w:r>
            <w:r>
              <w:rPr>
                <w:rFonts w:eastAsia="等线" w:cs="Arial"/>
                <w:lang w:eastAsia="zh-CN"/>
              </w:rPr>
              <w:t xml:space="preserve"> is present.</w:t>
            </w:r>
          </w:p>
        </w:tc>
      </w:tr>
      <w:tr w:rsidR="00A91749" w14:paraId="03774C9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EAC056" w14:textId="77777777" w:rsidR="00A91749" w:rsidRDefault="00313DDF">
            <w:pPr>
              <w:pStyle w:val="TAL"/>
              <w:rPr>
                <w:b/>
                <w:bCs/>
                <w:i/>
                <w:iCs/>
                <w:lang w:eastAsia="en-GB"/>
              </w:rPr>
            </w:pPr>
            <w:proofErr w:type="spellStart"/>
            <w:r>
              <w:rPr>
                <w:b/>
                <w:bCs/>
                <w:i/>
                <w:iCs/>
                <w:lang w:eastAsia="en-GB"/>
              </w:rPr>
              <w:t>sl-PriorityThreshold</w:t>
            </w:r>
            <w:proofErr w:type="spellEnd"/>
          </w:p>
          <w:p w14:paraId="2BE175F7" w14:textId="77777777" w:rsidR="00A91749" w:rsidRDefault="00313DDF">
            <w:pPr>
              <w:pStyle w:val="TAL"/>
              <w:rPr>
                <w:lang w:eastAsia="en-GB"/>
              </w:rPr>
            </w:pPr>
            <w:r>
              <w:rPr>
                <w:lang w:eastAsia="en-GB"/>
              </w:rPr>
              <w:t xml:space="preserve">Indicates the upper bound of priority range which is associated with the configurations in </w:t>
            </w:r>
            <w:proofErr w:type="spellStart"/>
            <w:r>
              <w:rPr>
                <w:i/>
                <w:iCs/>
                <w:lang w:eastAsia="en-GB"/>
              </w:rPr>
              <w:t>sl</w:t>
            </w:r>
            <w:proofErr w:type="spellEnd"/>
            <w:r>
              <w:rPr>
                <w:i/>
                <w:iCs/>
                <w:lang w:eastAsia="en-GB"/>
              </w:rPr>
              <w:t>-CBR-</w:t>
            </w:r>
            <w:proofErr w:type="spellStart"/>
            <w:r>
              <w:rPr>
                <w:i/>
                <w:iCs/>
                <w:lang w:eastAsia="en-GB"/>
              </w:rPr>
              <w:t>ConfigIndex</w:t>
            </w:r>
            <w:proofErr w:type="spellEnd"/>
            <w:r>
              <w:rPr>
                <w:lang w:eastAsia="en-GB"/>
              </w:rPr>
              <w:t xml:space="preserve"> and in </w:t>
            </w:r>
            <w:proofErr w:type="spellStart"/>
            <w:r>
              <w:rPr>
                <w:i/>
                <w:iCs/>
                <w:lang w:eastAsia="en-GB"/>
              </w:rPr>
              <w:t>sl</w:t>
            </w:r>
            <w:proofErr w:type="spellEnd"/>
            <w:r>
              <w:rPr>
                <w:i/>
                <w:iCs/>
                <w:lang w:eastAsia="en-GB"/>
              </w:rPr>
              <w:t>-Tx-</w:t>
            </w:r>
            <w:proofErr w:type="spellStart"/>
            <w:r>
              <w:rPr>
                <w:i/>
                <w:iCs/>
                <w:lang w:eastAsia="en-GB"/>
              </w:rPr>
              <w:t>ConfigIndexList</w:t>
            </w:r>
            <w:proofErr w:type="spellEnd"/>
            <w:r>
              <w:rPr>
                <w:lang w:eastAsia="en-GB"/>
              </w:rPr>
              <w:t xml:space="preserve">. The upper bounds of the priority ranges are configured in ascending order for consecutive entries of </w:t>
            </w:r>
            <w:r>
              <w:rPr>
                <w:i/>
                <w:iCs/>
                <w:lang w:eastAsia="en-GB"/>
              </w:rPr>
              <w:t>SL-</w:t>
            </w:r>
            <w:proofErr w:type="spellStart"/>
            <w:r>
              <w:rPr>
                <w:i/>
                <w:iCs/>
                <w:lang w:eastAsia="en-GB"/>
              </w:rPr>
              <w:t>PriorityTxConfigIndex</w:t>
            </w:r>
            <w:proofErr w:type="spellEnd"/>
            <w:r>
              <w:rPr>
                <w:lang w:eastAsia="en-GB"/>
              </w:rPr>
              <w:t xml:space="preserve"> in </w:t>
            </w:r>
            <w:r>
              <w:rPr>
                <w:i/>
                <w:iCs/>
                <w:lang w:eastAsia="en-GB"/>
              </w:rPr>
              <w:t>SL-CBR-</w:t>
            </w:r>
            <w:proofErr w:type="spellStart"/>
            <w:r>
              <w:rPr>
                <w:i/>
                <w:iCs/>
                <w:lang w:eastAsia="en-GB"/>
              </w:rPr>
              <w:t>PriorityTxConfigList</w:t>
            </w:r>
            <w:proofErr w:type="spellEnd"/>
            <w:r>
              <w:rPr>
                <w:lang w:eastAsia="en-GB"/>
              </w:rPr>
              <w:t>. For the first entry of S</w:t>
            </w:r>
            <w:r>
              <w:rPr>
                <w:i/>
                <w:iCs/>
                <w:lang w:eastAsia="en-GB"/>
              </w:rPr>
              <w:t>L-</w:t>
            </w:r>
            <w:proofErr w:type="spellStart"/>
            <w:r>
              <w:rPr>
                <w:i/>
                <w:iCs/>
                <w:lang w:eastAsia="en-GB"/>
              </w:rPr>
              <w:t>PriorityTxConfigIndex</w:t>
            </w:r>
            <w:proofErr w:type="spellEnd"/>
            <w:r>
              <w:rPr>
                <w:lang w:eastAsia="en-GB"/>
              </w:rPr>
              <w:t>, the lower bound of the priority range is 1.</w:t>
            </w:r>
          </w:p>
        </w:tc>
      </w:tr>
      <w:tr w:rsidR="00A91749" w14:paraId="5C2EF3C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2C1F7C1" w14:textId="77777777" w:rsidR="00A91749" w:rsidRDefault="00313DDF">
            <w:pPr>
              <w:pStyle w:val="TAL"/>
              <w:rPr>
                <w:b/>
                <w:bCs/>
                <w:i/>
                <w:iCs/>
                <w:lang w:eastAsia="en-GB"/>
              </w:rPr>
            </w:pPr>
            <w:r>
              <w:rPr>
                <w:b/>
                <w:bCs/>
                <w:i/>
                <w:iCs/>
                <w:lang w:eastAsia="en-GB"/>
              </w:rPr>
              <w:t>SL-CBR-PriorityTxConfigList-v1650</w:t>
            </w:r>
          </w:p>
          <w:p w14:paraId="364A51C0" w14:textId="77777777" w:rsidR="00A91749" w:rsidRDefault="00313DDF">
            <w:pPr>
              <w:pStyle w:val="TAL"/>
              <w:rPr>
                <w:lang w:eastAsia="en-GB"/>
              </w:rPr>
            </w:pPr>
            <w:r>
              <w:rPr>
                <w:lang w:eastAsia="en-GB"/>
              </w:rPr>
              <w:t xml:space="preserve">If included, it includes the same number of entries, and listed in the same order, as in </w:t>
            </w:r>
            <w:r>
              <w:rPr>
                <w:i/>
                <w:iCs/>
                <w:lang w:eastAsia="en-GB"/>
              </w:rPr>
              <w:t>SL-CBR-PriorityTxConfigList-r16</w:t>
            </w:r>
            <w:r>
              <w:rPr>
                <w:lang w:eastAsia="en-GB"/>
              </w:rPr>
              <w:t>.</w:t>
            </w:r>
          </w:p>
        </w:tc>
      </w:tr>
    </w:tbl>
    <w:p w14:paraId="104B5956" w14:textId="77777777" w:rsidR="00A91749" w:rsidRDefault="00A91749">
      <w:pPr>
        <w:rPr>
          <w:rFonts w:eastAsia="MS Mincho"/>
        </w:r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78"/>
      </w:tblGrid>
      <w:tr w:rsidR="00A91749" w14:paraId="15B7BF70" w14:textId="77777777">
        <w:trPr>
          <w:trHeight w:val="253"/>
        </w:trPr>
        <w:tc>
          <w:tcPr>
            <w:tcW w:w="5000" w:type="pct"/>
            <w:shd w:val="clear" w:color="auto" w:fill="FDE9D9"/>
            <w:vAlign w:val="center"/>
          </w:tcPr>
          <w:p w14:paraId="35AF00A0" w14:textId="77777777" w:rsidR="00A91749" w:rsidRDefault="00313D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537DFD6" w14:textId="77777777" w:rsidR="00A91749" w:rsidRDefault="00A91749"/>
    <w:sectPr w:rsidR="00A9174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07589" w14:textId="77777777" w:rsidR="00A40A07" w:rsidRDefault="00A40A07">
      <w:pPr>
        <w:spacing w:after="0"/>
      </w:pPr>
      <w:r>
        <w:separator/>
      </w:r>
    </w:p>
  </w:endnote>
  <w:endnote w:type="continuationSeparator" w:id="0">
    <w:p w14:paraId="6A0A0B1B" w14:textId="77777777" w:rsidR="00A40A07" w:rsidRDefault="00A40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F020C" w14:textId="77777777" w:rsidR="00A40A07" w:rsidRDefault="00A40A07">
      <w:pPr>
        <w:spacing w:after="0"/>
      </w:pPr>
      <w:r>
        <w:separator/>
      </w:r>
    </w:p>
  </w:footnote>
  <w:footnote w:type="continuationSeparator" w:id="0">
    <w:p w14:paraId="485E6E2A" w14:textId="77777777" w:rsidR="00A40A07" w:rsidRDefault="00A40A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F0708" w14:textId="77777777" w:rsidR="00A91749" w:rsidRDefault="00313D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DBFE8" w14:textId="77777777" w:rsidR="00A91749" w:rsidRDefault="00A917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6C3C5" w14:textId="77777777" w:rsidR="00A91749" w:rsidRDefault="00313D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6629A" w14:textId="77777777" w:rsidR="00A91749" w:rsidRDefault="00A91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6E3C17"/>
    <w:multiLevelType w:val="multilevel"/>
    <w:tmpl w:val="2F6E3C17"/>
    <w:lvl w:ilvl="0">
      <w:start w:val="6"/>
      <w:numFmt w:val="bullet"/>
      <w:lvlText w:val="-"/>
      <w:lvlJc w:val="left"/>
      <w:pPr>
        <w:tabs>
          <w:tab w:val="left" w:pos="-1259"/>
        </w:tabs>
        <w:ind w:left="360" w:hanging="360"/>
      </w:pPr>
      <w:rPr>
        <w:rFonts w:ascii="Arial" w:eastAsia="MS Mincho" w:hAnsi="Arial" w:cs="Arial" w:hint="default"/>
      </w:rPr>
    </w:lvl>
    <w:lvl w:ilvl="1">
      <w:start w:val="1"/>
      <w:numFmt w:val="bullet"/>
      <w:lvlText w:val="o"/>
      <w:lvlJc w:val="left"/>
      <w:pPr>
        <w:tabs>
          <w:tab w:val="left" w:pos="-1259"/>
        </w:tabs>
        <w:ind w:left="1080" w:hanging="360"/>
      </w:pPr>
      <w:rPr>
        <w:rFonts w:ascii="Courier New" w:hAnsi="Courier New" w:cs="Courier New" w:hint="default"/>
      </w:rPr>
    </w:lvl>
    <w:lvl w:ilvl="2">
      <w:start w:val="1"/>
      <w:numFmt w:val="bullet"/>
      <w:lvlText w:val=""/>
      <w:lvlJc w:val="left"/>
      <w:pPr>
        <w:tabs>
          <w:tab w:val="left" w:pos="-1259"/>
        </w:tabs>
        <w:ind w:left="1800" w:hanging="360"/>
      </w:pPr>
      <w:rPr>
        <w:rFonts w:ascii="Wingdings" w:hAnsi="Wingdings" w:hint="default"/>
      </w:rPr>
    </w:lvl>
    <w:lvl w:ilvl="3">
      <w:start w:val="1"/>
      <w:numFmt w:val="bullet"/>
      <w:lvlText w:val=""/>
      <w:lvlJc w:val="left"/>
      <w:pPr>
        <w:tabs>
          <w:tab w:val="left" w:pos="-1259"/>
        </w:tabs>
        <w:ind w:left="2520" w:hanging="360"/>
      </w:pPr>
      <w:rPr>
        <w:rFonts w:ascii="Symbol" w:hAnsi="Symbol" w:hint="default"/>
      </w:rPr>
    </w:lvl>
    <w:lvl w:ilvl="4">
      <w:start w:val="1"/>
      <w:numFmt w:val="bullet"/>
      <w:lvlText w:val="o"/>
      <w:lvlJc w:val="left"/>
      <w:pPr>
        <w:tabs>
          <w:tab w:val="left" w:pos="-1259"/>
        </w:tabs>
        <w:ind w:left="3240" w:hanging="360"/>
      </w:pPr>
      <w:rPr>
        <w:rFonts w:ascii="Courier New" w:hAnsi="Courier New" w:cs="Courier New" w:hint="default"/>
      </w:rPr>
    </w:lvl>
    <w:lvl w:ilvl="5">
      <w:start w:val="1"/>
      <w:numFmt w:val="bullet"/>
      <w:lvlText w:val=""/>
      <w:lvlJc w:val="left"/>
      <w:pPr>
        <w:tabs>
          <w:tab w:val="left" w:pos="-1259"/>
        </w:tabs>
        <w:ind w:left="3960" w:hanging="360"/>
      </w:pPr>
      <w:rPr>
        <w:rFonts w:ascii="Wingdings" w:hAnsi="Wingdings" w:hint="default"/>
      </w:rPr>
    </w:lvl>
    <w:lvl w:ilvl="6">
      <w:start w:val="1"/>
      <w:numFmt w:val="bullet"/>
      <w:lvlText w:val=""/>
      <w:lvlJc w:val="left"/>
      <w:pPr>
        <w:tabs>
          <w:tab w:val="left" w:pos="-1259"/>
        </w:tabs>
        <w:ind w:left="4680" w:hanging="360"/>
      </w:pPr>
      <w:rPr>
        <w:rFonts w:ascii="Symbol" w:hAnsi="Symbol" w:hint="default"/>
      </w:rPr>
    </w:lvl>
    <w:lvl w:ilvl="7">
      <w:start w:val="1"/>
      <w:numFmt w:val="bullet"/>
      <w:lvlText w:val="o"/>
      <w:lvlJc w:val="left"/>
      <w:pPr>
        <w:tabs>
          <w:tab w:val="left" w:pos="-1259"/>
        </w:tabs>
        <w:ind w:left="5400" w:hanging="360"/>
      </w:pPr>
      <w:rPr>
        <w:rFonts w:ascii="Courier New" w:hAnsi="Courier New" w:cs="Courier New" w:hint="default"/>
      </w:rPr>
    </w:lvl>
    <w:lvl w:ilvl="8">
      <w:start w:val="1"/>
      <w:numFmt w:val="bullet"/>
      <w:lvlText w:val=""/>
      <w:lvlJc w:val="left"/>
      <w:pPr>
        <w:tabs>
          <w:tab w:val="left" w:pos="-1259"/>
        </w:tabs>
        <w:ind w:left="6120" w:hanging="360"/>
      </w:pPr>
      <w:rPr>
        <w:rFonts w:ascii="Wingdings" w:hAnsi="Wingdings" w:hint="default"/>
      </w:rPr>
    </w:lvl>
  </w:abstractNum>
  <w:abstractNum w:abstractNumId="1" w15:restartNumberingAfterBreak="0">
    <w:nsid w:val="4B8E5473"/>
    <w:multiLevelType w:val="multilevel"/>
    <w:tmpl w:val="4B8E5473"/>
    <w:lvl w:ilvl="0">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505E63B0"/>
    <w:multiLevelType w:val="multilevel"/>
    <w:tmpl w:val="505E63B0"/>
    <w:lvl w:ilvl="0">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A8"/>
    <w:rsid w:val="00022E4A"/>
    <w:rsid w:val="000257BD"/>
    <w:rsid w:val="00044F8F"/>
    <w:rsid w:val="0008397A"/>
    <w:rsid w:val="00085906"/>
    <w:rsid w:val="00097C25"/>
    <w:rsid w:val="000A0FE8"/>
    <w:rsid w:val="000A50C2"/>
    <w:rsid w:val="000A6394"/>
    <w:rsid w:val="000B1F3E"/>
    <w:rsid w:val="000B5347"/>
    <w:rsid w:val="000B7FED"/>
    <w:rsid w:val="000C038A"/>
    <w:rsid w:val="000C4974"/>
    <w:rsid w:val="000C6598"/>
    <w:rsid w:val="000D44B3"/>
    <w:rsid w:val="000E3DDD"/>
    <w:rsid w:val="000E7247"/>
    <w:rsid w:val="000F466A"/>
    <w:rsid w:val="000F47D2"/>
    <w:rsid w:val="001043A8"/>
    <w:rsid w:val="00105CB3"/>
    <w:rsid w:val="00133086"/>
    <w:rsid w:val="00133743"/>
    <w:rsid w:val="0013427E"/>
    <w:rsid w:val="00135994"/>
    <w:rsid w:val="00136968"/>
    <w:rsid w:val="00145D43"/>
    <w:rsid w:val="00154950"/>
    <w:rsid w:val="00165448"/>
    <w:rsid w:val="00180B4F"/>
    <w:rsid w:val="00192C46"/>
    <w:rsid w:val="001A08B3"/>
    <w:rsid w:val="001A7B60"/>
    <w:rsid w:val="001B2509"/>
    <w:rsid w:val="001B52F0"/>
    <w:rsid w:val="001B745B"/>
    <w:rsid w:val="001B74B6"/>
    <w:rsid w:val="001B7A65"/>
    <w:rsid w:val="001B7D9E"/>
    <w:rsid w:val="001D02E5"/>
    <w:rsid w:val="001E304D"/>
    <w:rsid w:val="001E41F3"/>
    <w:rsid w:val="001E6F2C"/>
    <w:rsid w:val="001F532E"/>
    <w:rsid w:val="00206882"/>
    <w:rsid w:val="002140BD"/>
    <w:rsid w:val="00214DEB"/>
    <w:rsid w:val="00225BEC"/>
    <w:rsid w:val="00255D11"/>
    <w:rsid w:val="0026004D"/>
    <w:rsid w:val="00262779"/>
    <w:rsid w:val="002640DD"/>
    <w:rsid w:val="0026715F"/>
    <w:rsid w:val="00271A4F"/>
    <w:rsid w:val="00275D12"/>
    <w:rsid w:val="00282891"/>
    <w:rsid w:val="00284FEB"/>
    <w:rsid w:val="002860C4"/>
    <w:rsid w:val="0028791E"/>
    <w:rsid w:val="0029138F"/>
    <w:rsid w:val="00297F59"/>
    <w:rsid w:val="002B5741"/>
    <w:rsid w:val="002C0A8A"/>
    <w:rsid w:val="002C26F5"/>
    <w:rsid w:val="002D1627"/>
    <w:rsid w:val="002D3500"/>
    <w:rsid w:val="002E0A30"/>
    <w:rsid w:val="002E433E"/>
    <w:rsid w:val="002E472E"/>
    <w:rsid w:val="002E51E7"/>
    <w:rsid w:val="002E6A91"/>
    <w:rsid w:val="002F4C53"/>
    <w:rsid w:val="00305409"/>
    <w:rsid w:val="003066D0"/>
    <w:rsid w:val="003103F9"/>
    <w:rsid w:val="00313DDF"/>
    <w:rsid w:val="0033218F"/>
    <w:rsid w:val="0033236C"/>
    <w:rsid w:val="00347A26"/>
    <w:rsid w:val="003609EF"/>
    <w:rsid w:val="0036231A"/>
    <w:rsid w:val="003668F3"/>
    <w:rsid w:val="00374DD4"/>
    <w:rsid w:val="003926F0"/>
    <w:rsid w:val="00396F98"/>
    <w:rsid w:val="003A21B5"/>
    <w:rsid w:val="003A7752"/>
    <w:rsid w:val="003B5686"/>
    <w:rsid w:val="003B6C51"/>
    <w:rsid w:val="003C2978"/>
    <w:rsid w:val="003E1A36"/>
    <w:rsid w:val="003E3B85"/>
    <w:rsid w:val="003E69CB"/>
    <w:rsid w:val="003E7D22"/>
    <w:rsid w:val="003F4B00"/>
    <w:rsid w:val="00410371"/>
    <w:rsid w:val="004173B0"/>
    <w:rsid w:val="00417F1B"/>
    <w:rsid w:val="00420CFF"/>
    <w:rsid w:val="0042392B"/>
    <w:rsid w:val="004242F1"/>
    <w:rsid w:val="004348E9"/>
    <w:rsid w:val="004634B1"/>
    <w:rsid w:val="00482720"/>
    <w:rsid w:val="00492314"/>
    <w:rsid w:val="00497BD8"/>
    <w:rsid w:val="004B75B7"/>
    <w:rsid w:val="004D267B"/>
    <w:rsid w:val="0050141B"/>
    <w:rsid w:val="005141D9"/>
    <w:rsid w:val="0051580D"/>
    <w:rsid w:val="00520174"/>
    <w:rsid w:val="005461A1"/>
    <w:rsid w:val="00547111"/>
    <w:rsid w:val="00556157"/>
    <w:rsid w:val="0056586C"/>
    <w:rsid w:val="005836DB"/>
    <w:rsid w:val="00585A3C"/>
    <w:rsid w:val="00592D74"/>
    <w:rsid w:val="005A1B14"/>
    <w:rsid w:val="005C0D1C"/>
    <w:rsid w:val="005C5CB8"/>
    <w:rsid w:val="005D484A"/>
    <w:rsid w:val="005E2C44"/>
    <w:rsid w:val="00602119"/>
    <w:rsid w:val="00603B5B"/>
    <w:rsid w:val="00607DCB"/>
    <w:rsid w:val="00621188"/>
    <w:rsid w:val="006257ED"/>
    <w:rsid w:val="00633EF1"/>
    <w:rsid w:val="00653DE4"/>
    <w:rsid w:val="006553A6"/>
    <w:rsid w:val="00660268"/>
    <w:rsid w:val="00665C47"/>
    <w:rsid w:val="00677190"/>
    <w:rsid w:val="006800C0"/>
    <w:rsid w:val="006851AC"/>
    <w:rsid w:val="00693842"/>
    <w:rsid w:val="00695808"/>
    <w:rsid w:val="00696753"/>
    <w:rsid w:val="006A2D45"/>
    <w:rsid w:val="006B046C"/>
    <w:rsid w:val="006B46FB"/>
    <w:rsid w:val="006D5142"/>
    <w:rsid w:val="006E21FB"/>
    <w:rsid w:val="006E3273"/>
    <w:rsid w:val="006E4743"/>
    <w:rsid w:val="00714183"/>
    <w:rsid w:val="007205E6"/>
    <w:rsid w:val="0072278D"/>
    <w:rsid w:val="007468C4"/>
    <w:rsid w:val="00763974"/>
    <w:rsid w:val="00786CF9"/>
    <w:rsid w:val="00792342"/>
    <w:rsid w:val="007977A8"/>
    <w:rsid w:val="007A2C47"/>
    <w:rsid w:val="007A707F"/>
    <w:rsid w:val="007B512A"/>
    <w:rsid w:val="007C2097"/>
    <w:rsid w:val="007D6A07"/>
    <w:rsid w:val="007E0992"/>
    <w:rsid w:val="007F3989"/>
    <w:rsid w:val="007F49AD"/>
    <w:rsid w:val="007F7259"/>
    <w:rsid w:val="008040A8"/>
    <w:rsid w:val="008079D2"/>
    <w:rsid w:val="008171E0"/>
    <w:rsid w:val="00822C5C"/>
    <w:rsid w:val="008279FA"/>
    <w:rsid w:val="0084369D"/>
    <w:rsid w:val="00853474"/>
    <w:rsid w:val="008626E7"/>
    <w:rsid w:val="00866CAB"/>
    <w:rsid w:val="00870EE7"/>
    <w:rsid w:val="008863B9"/>
    <w:rsid w:val="008A45A6"/>
    <w:rsid w:val="008B0FC6"/>
    <w:rsid w:val="008B3A25"/>
    <w:rsid w:val="008D3CCC"/>
    <w:rsid w:val="008E4B5E"/>
    <w:rsid w:val="008E68EA"/>
    <w:rsid w:val="008F1A21"/>
    <w:rsid w:val="008F3082"/>
    <w:rsid w:val="008F3789"/>
    <w:rsid w:val="008F686C"/>
    <w:rsid w:val="008F75D6"/>
    <w:rsid w:val="009148DE"/>
    <w:rsid w:val="0093665F"/>
    <w:rsid w:val="00941E30"/>
    <w:rsid w:val="00942A89"/>
    <w:rsid w:val="009777D9"/>
    <w:rsid w:val="00991B88"/>
    <w:rsid w:val="00997A3F"/>
    <w:rsid w:val="00997C9A"/>
    <w:rsid w:val="009A10A9"/>
    <w:rsid w:val="009A5753"/>
    <w:rsid w:val="009A579D"/>
    <w:rsid w:val="009D23DC"/>
    <w:rsid w:val="009E2E13"/>
    <w:rsid w:val="009E3297"/>
    <w:rsid w:val="009E437D"/>
    <w:rsid w:val="009F20AB"/>
    <w:rsid w:val="009F734F"/>
    <w:rsid w:val="00A01BB3"/>
    <w:rsid w:val="00A0287D"/>
    <w:rsid w:val="00A127D0"/>
    <w:rsid w:val="00A2302D"/>
    <w:rsid w:val="00A246B6"/>
    <w:rsid w:val="00A24CC9"/>
    <w:rsid w:val="00A359C9"/>
    <w:rsid w:val="00A36D85"/>
    <w:rsid w:val="00A40A07"/>
    <w:rsid w:val="00A47E70"/>
    <w:rsid w:val="00A50CF0"/>
    <w:rsid w:val="00A5487F"/>
    <w:rsid w:val="00A56A29"/>
    <w:rsid w:val="00A72B7C"/>
    <w:rsid w:val="00A7671C"/>
    <w:rsid w:val="00A843FE"/>
    <w:rsid w:val="00A91749"/>
    <w:rsid w:val="00A94CE4"/>
    <w:rsid w:val="00AA2CBC"/>
    <w:rsid w:val="00AC36AA"/>
    <w:rsid w:val="00AC48B9"/>
    <w:rsid w:val="00AC5820"/>
    <w:rsid w:val="00AD1CD8"/>
    <w:rsid w:val="00AF1381"/>
    <w:rsid w:val="00B00D0B"/>
    <w:rsid w:val="00B066E6"/>
    <w:rsid w:val="00B11780"/>
    <w:rsid w:val="00B142AB"/>
    <w:rsid w:val="00B22929"/>
    <w:rsid w:val="00B258BB"/>
    <w:rsid w:val="00B64F96"/>
    <w:rsid w:val="00B662D0"/>
    <w:rsid w:val="00B67B97"/>
    <w:rsid w:val="00B90A04"/>
    <w:rsid w:val="00B968C8"/>
    <w:rsid w:val="00BA3EC5"/>
    <w:rsid w:val="00BA51D9"/>
    <w:rsid w:val="00BB5DFC"/>
    <w:rsid w:val="00BB6EF6"/>
    <w:rsid w:val="00BD279D"/>
    <w:rsid w:val="00BD2AA3"/>
    <w:rsid w:val="00BD3D43"/>
    <w:rsid w:val="00BD6BB8"/>
    <w:rsid w:val="00BE05B0"/>
    <w:rsid w:val="00BE0D90"/>
    <w:rsid w:val="00BE2512"/>
    <w:rsid w:val="00BF0055"/>
    <w:rsid w:val="00BF7A8B"/>
    <w:rsid w:val="00C060D3"/>
    <w:rsid w:val="00C21927"/>
    <w:rsid w:val="00C3028F"/>
    <w:rsid w:val="00C37B02"/>
    <w:rsid w:val="00C47F6A"/>
    <w:rsid w:val="00C50753"/>
    <w:rsid w:val="00C51FC1"/>
    <w:rsid w:val="00C54A19"/>
    <w:rsid w:val="00C556E6"/>
    <w:rsid w:val="00C55785"/>
    <w:rsid w:val="00C62967"/>
    <w:rsid w:val="00C66BA2"/>
    <w:rsid w:val="00C7164D"/>
    <w:rsid w:val="00C763F3"/>
    <w:rsid w:val="00C7774A"/>
    <w:rsid w:val="00C870F6"/>
    <w:rsid w:val="00C95985"/>
    <w:rsid w:val="00C977E2"/>
    <w:rsid w:val="00CB7681"/>
    <w:rsid w:val="00CC5026"/>
    <w:rsid w:val="00CC68D0"/>
    <w:rsid w:val="00CE13E7"/>
    <w:rsid w:val="00CF10CA"/>
    <w:rsid w:val="00CF35BC"/>
    <w:rsid w:val="00D03F9A"/>
    <w:rsid w:val="00D06D51"/>
    <w:rsid w:val="00D15DF6"/>
    <w:rsid w:val="00D24991"/>
    <w:rsid w:val="00D24D2F"/>
    <w:rsid w:val="00D26CE8"/>
    <w:rsid w:val="00D3664D"/>
    <w:rsid w:val="00D37836"/>
    <w:rsid w:val="00D47EAF"/>
    <w:rsid w:val="00D50255"/>
    <w:rsid w:val="00D62AF1"/>
    <w:rsid w:val="00D65604"/>
    <w:rsid w:val="00D66520"/>
    <w:rsid w:val="00D84AE9"/>
    <w:rsid w:val="00D87163"/>
    <w:rsid w:val="00D94DD6"/>
    <w:rsid w:val="00DA27EB"/>
    <w:rsid w:val="00DA71CD"/>
    <w:rsid w:val="00DA7E32"/>
    <w:rsid w:val="00DE34CF"/>
    <w:rsid w:val="00DF647D"/>
    <w:rsid w:val="00DF74CA"/>
    <w:rsid w:val="00E011C7"/>
    <w:rsid w:val="00E02720"/>
    <w:rsid w:val="00E03778"/>
    <w:rsid w:val="00E12C9E"/>
    <w:rsid w:val="00E13F3D"/>
    <w:rsid w:val="00E2485F"/>
    <w:rsid w:val="00E262C8"/>
    <w:rsid w:val="00E26C86"/>
    <w:rsid w:val="00E27735"/>
    <w:rsid w:val="00E34898"/>
    <w:rsid w:val="00E361BB"/>
    <w:rsid w:val="00E5543C"/>
    <w:rsid w:val="00E6368B"/>
    <w:rsid w:val="00E65724"/>
    <w:rsid w:val="00E860A1"/>
    <w:rsid w:val="00E865FD"/>
    <w:rsid w:val="00E922EF"/>
    <w:rsid w:val="00E943A2"/>
    <w:rsid w:val="00EA58FC"/>
    <w:rsid w:val="00EB09B7"/>
    <w:rsid w:val="00EE7D7C"/>
    <w:rsid w:val="00EF30BC"/>
    <w:rsid w:val="00F07E89"/>
    <w:rsid w:val="00F252AF"/>
    <w:rsid w:val="00F25D98"/>
    <w:rsid w:val="00F300FB"/>
    <w:rsid w:val="00F41EEE"/>
    <w:rsid w:val="00F47F89"/>
    <w:rsid w:val="00F57FBE"/>
    <w:rsid w:val="00F8777E"/>
    <w:rsid w:val="00FA0D94"/>
    <w:rsid w:val="00FB5D6E"/>
    <w:rsid w:val="00FB6386"/>
    <w:rsid w:val="00FB68F8"/>
    <w:rsid w:val="00FD692E"/>
    <w:rsid w:val="00FE57A8"/>
    <w:rsid w:val="00FE7805"/>
    <w:rsid w:val="0E5F6E61"/>
    <w:rsid w:val="1D411BA9"/>
    <w:rsid w:val="21220562"/>
    <w:rsid w:val="22F213A3"/>
    <w:rsid w:val="2A544ABE"/>
    <w:rsid w:val="2C450248"/>
    <w:rsid w:val="383D3748"/>
    <w:rsid w:val="413C37E5"/>
    <w:rsid w:val="44B44635"/>
    <w:rsid w:val="53494201"/>
    <w:rsid w:val="672462EB"/>
    <w:rsid w:val="7215454B"/>
    <w:rsid w:val="7C575E21"/>
    <w:rsid w:val="7FEE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F6C77"/>
  <w15:docId w15:val="{ECE51499-7BFD-4121-87FA-BC0FE6C29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overflowPunct w:val="0"/>
      <w:autoSpaceDE w:val="0"/>
      <w:autoSpaceDN w:val="0"/>
      <w:adjustRightInd w:val="0"/>
      <w:spacing w:after="120"/>
    </w:pPr>
    <w:rPr>
      <w:rFonts w:eastAsia="Times New Roman"/>
      <w:lang w:eastAsia="ja-JP"/>
    </w:rPr>
  </w:style>
  <w:style w:type="paragraph" w:styleId="PlainText">
    <w:name w:val="Plain Text"/>
    <w:basedOn w:val="Normal"/>
    <w:link w:val="PlainTextChar"/>
    <w:uiPriority w:val="99"/>
    <w:unhideWhenUsed/>
    <w:qFormat/>
    <w:pPr>
      <w:autoSpaceDN w:val="0"/>
      <w:spacing w:after="160" w:line="256" w:lineRule="auto"/>
    </w:pPr>
    <w:rPr>
      <w:rFonts w:ascii="Courier New" w:eastAsia="Calibri" w:hAnsi="Courier New"/>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character" w:customStyle="1" w:styleId="PlainTextChar">
    <w:name w:val="Plain Text Char"/>
    <w:basedOn w:val="DefaultParagraphFont"/>
    <w:link w:val="PlainText"/>
    <w:uiPriority w:val="99"/>
    <w:qFormat/>
    <w:rPr>
      <w:rFonts w:ascii="Courier New" w:eastAsia="Calibri" w:hAnsi="Courier New"/>
      <w:sz w:val="22"/>
      <w:szCs w:val="22"/>
      <w:lang w:val="nb-NO"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qFormat/>
    <w:rPr>
      <w:rFonts w:ascii="Times New Roman" w:eastAsia="MS Mincho" w:hAnsi="Times New Roman"/>
      <w:lang w:val="zh-CN" w:eastAsia="zh-CN"/>
    </w:rPr>
  </w:style>
  <w:style w:type="paragraph" w:customStyle="1" w:styleId="1">
    <w:name w:val="修订1"/>
    <w:hidden/>
    <w:uiPriority w:val="99"/>
    <w:semiHidden/>
    <w:qFormat/>
    <w:rPr>
      <w:rFonts w:ascii="Times New Roman" w:eastAsia="MS Mincho" w:hAnsi="Times New Roman"/>
      <w:lang w:val="en-GB" w:eastAsia="en-US"/>
    </w:rPr>
  </w:style>
  <w:style w:type="paragraph" w:styleId="ListParagraph">
    <w:name w:val="List Paragraph"/>
    <w:basedOn w:val="Normal"/>
    <w:link w:val="ListParagraphChar"/>
    <w:uiPriority w:val="34"/>
    <w:qFormat/>
    <w:pPr>
      <w:ind w:left="720"/>
      <w:contextualSpacing/>
    </w:pPr>
    <w:rPr>
      <w:rFonts w:eastAsia="Times New Roman"/>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4Char1">
    <w:name w:val="标题 4 Char1"/>
    <w:basedOn w:val="DefaultParagraphFont"/>
    <w:semiHidden/>
    <w:qFormat/>
    <w:rPr>
      <w:rFonts w:ascii="Calibri Light" w:eastAsia="等线 Light" w:hAnsi="Calibri Light" w:cs="Times New Roman"/>
      <w:i/>
      <w:iCs/>
      <w:color w:val="2F5496"/>
      <w:lang w:val="en-GB" w:eastAsia="ja-JP"/>
    </w:rPr>
  </w:style>
  <w:style w:type="character" w:customStyle="1" w:styleId="Char1">
    <w:name w:val="页眉 Char1"/>
    <w:basedOn w:val="DefaultParagraphFont"/>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qFormat/>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en-US" w:eastAsia="zh-CN"/>
    </w:rPr>
  </w:style>
  <w:style w:type="paragraph" w:customStyle="1" w:styleId="Doc-title">
    <w:name w:val="Doc-title"/>
    <w:basedOn w:val="Normal"/>
    <w:next w:val="Doc-text2"/>
    <w:pPr>
      <w:spacing w:before="60" w:after="100" w:afterAutospacing="1"/>
      <w:ind w:left="1259" w:hanging="1259"/>
    </w:pPr>
    <w:rPr>
      <w:rFonts w:ascii="Arial" w:eastAsia="MS Mincho" w:hAnsi="Arial"/>
      <w:sz w:val="24"/>
      <w:szCs w:val="24"/>
      <w:lang w:val="en-US" w:eastAsia="zh-CN"/>
    </w:rPr>
  </w:style>
  <w:style w:type="character" w:customStyle="1" w:styleId="16">
    <w:name w:val="16"/>
    <w:basedOn w:val="DefaultParagraphFont"/>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6127FB-75A9-45D8-9C31-582B2ED32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7114</Words>
  <Characters>40550</Characters>
  <Application>Microsoft Office Word</Application>
  <DocSecurity>0</DocSecurity>
  <Lines>337</Lines>
  <Paragraphs>95</Paragraphs>
  <ScaleCrop>false</ScaleCrop>
  <Company>3GPP Support Team</Company>
  <LinksUpToDate>false</LinksUpToDate>
  <CharactersWithSpaces>47569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vivo(Jing)</cp:lastModifiedBy>
  <cp:revision>9</cp:revision>
  <cp:lastPrinted>2411-12-31T15:59:00Z</cp:lastPrinted>
  <dcterms:created xsi:type="dcterms:W3CDTF">2022-11-03T11:33:00Z</dcterms:created>
  <dcterms:modified xsi:type="dcterms:W3CDTF">2022-11-04T08:43:00Z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A76E118CBA324959BA32B6307D86068A</vt:lpwstr>
  </property>
</Properties>
</file>